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0E0267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25511D">
        <w:rPr>
          <w:b/>
          <w:noProof/>
          <w:sz w:val="24"/>
        </w:rPr>
        <w:t>202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52081" w:rsidR="001E41F3" w:rsidRPr="00410371" w:rsidRDefault="00260E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2</w:t>
            </w:r>
            <w:r w:rsidR="00660783">
              <w:rPr>
                <w:b/>
                <w:noProof/>
                <w:sz w:val="28"/>
              </w:rPr>
              <w:t>3</w:t>
            </w:r>
            <w:r w:rsidR="009E6CFC">
              <w:rPr>
                <w:b/>
                <w:noProof/>
                <w:sz w:val="28"/>
              </w:rPr>
              <w:t>.</w:t>
            </w:r>
            <w:r w:rsidR="00660783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65DE6" w:rsidR="001E41F3" w:rsidRPr="00410371" w:rsidRDefault="00260E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0</w:t>
            </w:r>
            <w:r w:rsidR="0025511D">
              <w:rPr>
                <w:b/>
                <w:noProof/>
                <w:sz w:val="28"/>
              </w:rPr>
              <w:t>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D6E65" w:rsidR="001E41F3" w:rsidRPr="00410371" w:rsidRDefault="00260E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805F7" w:rsidR="001E41F3" w:rsidRPr="00410371" w:rsidRDefault="00260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17.</w:t>
            </w:r>
            <w:r w:rsidR="00501BE0">
              <w:rPr>
                <w:b/>
                <w:noProof/>
                <w:sz w:val="28"/>
              </w:rPr>
              <w:t>3</w:t>
            </w:r>
            <w:r w:rsidR="009E6CFC">
              <w:rPr>
                <w:b/>
                <w:noProof/>
                <w:sz w:val="28"/>
              </w:rPr>
              <w:t>.</w:t>
            </w:r>
            <w:r w:rsidR="00501BE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357C9" w:rsidR="00660783" w:rsidRDefault="00660783">
            <w:pPr>
              <w:pStyle w:val="CRCoverPage"/>
              <w:spacing w:after="0"/>
              <w:ind w:left="100"/>
            </w:pPr>
            <w:r>
              <w:t>Restoration procedures for Home Routed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AA554" w:rsidR="001E41F3" w:rsidRDefault="009E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CF889E" w:rsidR="001E41F3" w:rsidRDefault="009E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5511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55D0A" w:rsidR="001E41F3" w:rsidRDefault="00260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6CFC">
              <w:rPr>
                <w:noProof/>
              </w:rPr>
              <w:t>2022-03-</w:t>
            </w:r>
            <w:r w:rsidR="00501BE0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CB648" w:rsidR="001E41F3" w:rsidRDefault="002551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A2F37" w:rsidR="001E41F3" w:rsidRDefault="002551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3C05A" w14:textId="4AFEFE12" w:rsidR="00660783" w:rsidRDefault="00660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D414F1">
              <w:rPr>
                <w:noProof/>
              </w:rPr>
              <w:t xml:space="preserve"> </w:t>
            </w:r>
            <w:r>
              <w:rPr>
                <w:noProof/>
              </w:rPr>
              <w:t xml:space="preserve">23.527-0029 had introduced a restoration procedure to restore PDU Sessions affected by a V/I-SMF failure and when the V/I-SMF doesn't support SMF Set; </w:t>
            </w:r>
            <w:r w:rsidR="00D414F1">
              <w:rPr>
                <w:noProof/>
              </w:rPr>
              <w:t>but</w:t>
            </w:r>
            <w:r>
              <w:rPr>
                <w:noProof/>
              </w:rPr>
              <w:t xml:space="preserve">, after further evaluation, such restoration procedure is removed </w:t>
            </w:r>
            <w:r w:rsidR="00D414F1">
              <w:rPr>
                <w:noProof/>
              </w:rPr>
              <w:t xml:space="preserve">from the specification </w:t>
            </w:r>
            <w:r>
              <w:rPr>
                <w:noProof/>
              </w:rPr>
              <w:t xml:space="preserve">due to large impact on different NFs, e.g. to support </w:t>
            </w:r>
            <w:r w:rsidR="00D414F1">
              <w:rPr>
                <w:noProof/>
              </w:rPr>
              <w:t xml:space="preserve">to </w:t>
            </w:r>
            <w:r>
              <w:rPr>
                <w:noProof/>
              </w:rPr>
              <w:t>restore an active PDU session</w:t>
            </w:r>
            <w:r w:rsidR="00D414F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D414F1">
              <w:rPr>
                <w:noProof/>
              </w:rPr>
              <w:t>I</w:t>
            </w:r>
            <w:r>
              <w:rPr>
                <w:noProof/>
              </w:rPr>
              <w:t>nstead, CT4 agreed that deploying SMF Set would be more future proofed solution.</w:t>
            </w:r>
          </w:p>
          <w:p w14:paraId="2F4FF3E5" w14:textId="77777777" w:rsidR="00660783" w:rsidRDefault="006607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94B7A" w14:textId="77777777" w:rsidR="003744D5" w:rsidRDefault="00D41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Pr="00D414F1">
              <w:rPr>
                <w:noProof/>
              </w:rPr>
              <w:t xml:space="preserve">n a real network deployment, it’s unlikely that all the PLMNs </w:t>
            </w:r>
            <w:r>
              <w:rPr>
                <w:noProof/>
              </w:rPr>
              <w:t xml:space="preserve">have </w:t>
            </w:r>
            <w:r w:rsidRPr="00D414F1">
              <w:rPr>
                <w:noProof/>
              </w:rPr>
              <w:t>deploy</w:t>
            </w:r>
            <w:r>
              <w:rPr>
                <w:noProof/>
              </w:rPr>
              <w:t>ed</w:t>
            </w:r>
            <w:r w:rsidRPr="00D414F1">
              <w:rPr>
                <w:noProof/>
              </w:rPr>
              <w:t xml:space="preserve"> SMF Set</w:t>
            </w:r>
            <w:r>
              <w:rPr>
                <w:noProof/>
              </w:rPr>
              <w:t xml:space="preserve"> in their network</w:t>
            </w:r>
            <w:r w:rsidRPr="00D414F1">
              <w:rPr>
                <w:noProof/>
              </w:rPr>
              <w:t>, and it may also happen that the PLMNs deploys SMF Set but does not support resilience for roaming function, or resilience is NOT in roaming agreement.</w:t>
            </w:r>
          </w:p>
          <w:p w14:paraId="590722D8" w14:textId="77777777" w:rsidR="00D414F1" w:rsidRDefault="00D414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9C9B3B" w14:textId="77777777" w:rsidR="00D414F1" w:rsidRDefault="00D41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should at least document relevant restoration procedure to cleanup the resources for affected PDU sessions in the peer NF when a V-SMF or H-SMF has failed and the PDU sessions are not possible to restore.</w:t>
            </w:r>
          </w:p>
          <w:p w14:paraId="3680A525" w14:textId="77777777" w:rsidR="00D414F1" w:rsidRDefault="00D414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94C86" w14:textId="1817BCE2" w:rsidR="00D414F1" w:rsidRDefault="00D414F1">
            <w:pPr>
              <w:pStyle w:val="CRCoverPage"/>
              <w:spacing w:after="0"/>
              <w:ind w:left="100"/>
              <w:rPr>
                <w:noProof/>
              </w:rPr>
            </w:pPr>
            <w:r w:rsidRPr="00E9495C">
              <w:rPr>
                <w:noProof/>
                <w:u w:val="single"/>
              </w:rPr>
              <w:t>It is not obvious to derive if the peer SMF support SMF Set and if the peer SMF doesn't provide a binding indication in the request and response message.</w:t>
            </w:r>
            <w:r>
              <w:rPr>
                <w:noProof/>
              </w:rPr>
              <w:t xml:space="preserve"> </w:t>
            </w:r>
            <w:r w:rsidR="00FA7821">
              <w:rPr>
                <w:noProof/>
              </w:rPr>
              <w:t xml:space="preserve">NRF based service discovery may help, but it leads at least extra signaling latency, and it can't cover </w:t>
            </w:r>
            <w:r w:rsidR="00FA7821" w:rsidRPr="00E9495C">
              <w:rPr>
                <w:b/>
                <w:bCs/>
                <w:noProof/>
              </w:rPr>
              <w:t>the case SMF set is deployed for PDU sessions for non-roaming UEs but not for home-routed PDU sessions</w:t>
            </w:r>
            <w:r w:rsidR="00FA7821">
              <w:rPr>
                <w:noProof/>
              </w:rPr>
              <w:t>.</w:t>
            </w:r>
          </w:p>
          <w:p w14:paraId="61B5E644" w14:textId="1A4FB970" w:rsidR="00B87CBC" w:rsidRDefault="00B87C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F97A77" w14:textId="049287EF" w:rsidR="00654450" w:rsidRDefault="00B8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such support of SMF set information is not available, it would lead the PDU sessions </w:t>
            </w:r>
            <w:r w:rsidR="00AE437C">
              <w:rPr>
                <w:noProof/>
              </w:rPr>
              <w:t>(</w:t>
            </w:r>
            <w:r>
              <w:rPr>
                <w:noProof/>
              </w:rPr>
              <w:t>served by a failed SMF</w:t>
            </w:r>
            <w:r w:rsidR="00AE437C">
              <w:rPr>
                <w:noProof/>
              </w:rPr>
              <w:t>)</w:t>
            </w:r>
            <w:r>
              <w:rPr>
                <w:noProof/>
              </w:rPr>
              <w:t xml:space="preserve"> unnecessarily deleted</w:t>
            </w:r>
            <w:r w:rsidR="00654450">
              <w:rPr>
                <w:noProof/>
              </w:rPr>
              <w:t xml:space="preserve"> or left as hanging resource, e.g.:</w:t>
            </w:r>
          </w:p>
          <w:p w14:paraId="2B2CDE2A" w14:textId="77777777" w:rsidR="00654450" w:rsidRDefault="006544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4CFD6" w14:textId="2557C352" w:rsidR="00654450" w:rsidRDefault="00654450" w:rsidP="007A5C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V-SMF supports SMF Set but H-SMF doesn't support set, upon detecting V-SMF failure, the H-SMF would delete PDU session locally, while the V</w:t>
            </w:r>
            <w:r w:rsidR="00E9495C">
              <w:rPr>
                <w:noProof/>
              </w:rPr>
              <w:t>PLMN/V</w:t>
            </w:r>
            <w:r>
              <w:rPr>
                <w:noProof/>
              </w:rPr>
              <w:t>-SMF may keep PDU session. The Mobile Terminating service is impacted;</w:t>
            </w:r>
          </w:p>
          <w:p w14:paraId="5082275D" w14:textId="2C2CEE55" w:rsidR="00654450" w:rsidRDefault="006544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BFFAA9" w14:textId="0AB22521" w:rsidR="00654450" w:rsidRDefault="00654450" w:rsidP="007A5C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V-SMF doesn't support SMF Set while H-SMF does support SMF Set, upon detecting H-SMF failure, the V-SMF will release affected PDU sessions, this could leave hanging PDU Sessions in the alternative H-SMF</w:t>
            </w:r>
            <w:r w:rsidR="0064657F">
              <w:rPr>
                <w:noProof/>
              </w:rPr>
              <w:t xml:space="preserve">, this will further </w:t>
            </w:r>
            <w:r w:rsidR="00AE437C">
              <w:rPr>
                <w:noProof/>
              </w:rPr>
              <w:t xml:space="preserve">lead </w:t>
            </w:r>
            <w:r w:rsidR="0064657F">
              <w:rPr>
                <w:noProof/>
              </w:rPr>
              <w:t>hanging sessions in its upstream node, e.g. PCF.</w:t>
            </w:r>
          </w:p>
          <w:p w14:paraId="285EFC7D" w14:textId="77777777" w:rsidR="00654450" w:rsidRDefault="006544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11B3BD" w14:textId="435F640A" w:rsidR="00FA7821" w:rsidRDefault="00B8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A7821">
              <w:rPr>
                <w:noProof/>
              </w:rPr>
              <w:t>The following failure scenarios should be considered:</w:t>
            </w:r>
          </w:p>
          <w:p w14:paraId="4C379168" w14:textId="77777777" w:rsidR="00FA7821" w:rsidRDefault="00FA7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0EAAAA" w14:textId="78184FA1" w:rsidR="00FA7821" w:rsidRDefault="00FA7821" w:rsidP="00FA782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A288F">
              <w:rPr>
                <w:b/>
                <w:bCs/>
                <w:noProof/>
              </w:rPr>
              <w:t>V-SMF failure:</w:t>
            </w:r>
          </w:p>
          <w:p w14:paraId="57B3B977" w14:textId="77777777" w:rsidR="000A288F" w:rsidRPr="000A288F" w:rsidRDefault="000A288F" w:rsidP="00FA782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7B613A6" w14:textId="3C36A7A6" w:rsidR="00FA7821" w:rsidRDefault="000A288F" w:rsidP="00FA7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FA7821">
              <w:rPr>
                <w:noProof/>
              </w:rPr>
              <w:tab/>
              <w:t>V-SMF support SET</w:t>
            </w:r>
            <w:r>
              <w:rPr>
                <w:noProof/>
              </w:rPr>
              <w:t xml:space="preserve"> for roaming interface</w:t>
            </w:r>
            <w:r w:rsidR="00FA7821">
              <w:rPr>
                <w:noProof/>
              </w:rPr>
              <w:t xml:space="preserve"> (suggest to introduce a new feature </w:t>
            </w:r>
            <w:r w:rsidR="00E56D58">
              <w:rPr>
                <w:noProof/>
              </w:rPr>
              <w:t>"</w:t>
            </w:r>
            <w:r w:rsidR="004C4D42">
              <w:rPr>
                <w:noProof/>
              </w:rPr>
              <w:t>SETFRI</w:t>
            </w:r>
            <w:r w:rsidR="00E56D58">
              <w:rPr>
                <w:noProof/>
              </w:rPr>
              <w:t>"</w:t>
            </w:r>
            <w:r w:rsidR="004C4D42">
              <w:rPr>
                <w:noProof/>
              </w:rPr>
              <w:t xml:space="preserve"> </w:t>
            </w:r>
            <w:r w:rsidR="00FA7821">
              <w:rPr>
                <w:noProof/>
              </w:rPr>
              <w:t>for Nsmf_PDUSession service)</w:t>
            </w:r>
          </w:p>
          <w:p w14:paraId="4F1CA39E" w14:textId="1066DB9A" w:rsidR="00FA7821" w:rsidRDefault="000A288F" w:rsidP="00FA782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a.</w:t>
            </w:r>
            <w:r w:rsidR="00FA7821">
              <w:rPr>
                <w:noProof/>
              </w:rPr>
              <w:tab/>
              <w:t>H-SMF support SET, applying normal SMF set logic, no change.</w:t>
            </w:r>
          </w:p>
          <w:p w14:paraId="18BDB5D9" w14:textId="42A0082F" w:rsidR="00FA7821" w:rsidRDefault="000A288F" w:rsidP="00FA782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b.</w:t>
            </w:r>
            <w:r w:rsidR="00FA7821">
              <w:rPr>
                <w:noProof/>
              </w:rPr>
              <w:tab/>
              <w:t xml:space="preserve">H-SMF NOT support SET, H-SMF can keep context wait for potential restoration triggered by the AMF </w:t>
            </w:r>
            <w:r>
              <w:rPr>
                <w:noProof/>
              </w:rPr>
              <w:t>reselecting another</w:t>
            </w:r>
            <w:r w:rsidR="00FA7821">
              <w:rPr>
                <w:noProof/>
              </w:rPr>
              <w:t xml:space="preserve"> V-SMF </w:t>
            </w:r>
            <w:r>
              <w:rPr>
                <w:noProof/>
              </w:rPr>
              <w:t>in the same set, or delete affected PDU sessions (legacy behavior for H-SMF and AMF). The AMF may request UE to reactivate PDU session based on the local condifuration if the PDU session is to be deleted;</w:t>
            </w:r>
          </w:p>
          <w:p w14:paraId="2495C906" w14:textId="77777777" w:rsidR="00013EB2" w:rsidRDefault="00013EB2" w:rsidP="00FA7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04043" w14:textId="74CAD68D" w:rsidR="000A288F" w:rsidRDefault="000A288F" w:rsidP="00FA7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FA7821">
              <w:rPr>
                <w:noProof/>
              </w:rPr>
              <w:tab/>
              <w:t>V-SMF not support SET</w:t>
            </w:r>
            <w:r>
              <w:rPr>
                <w:noProof/>
              </w:rPr>
              <w:t>:</w:t>
            </w:r>
          </w:p>
          <w:p w14:paraId="40F60A51" w14:textId="30385439" w:rsidR="00FA7821" w:rsidRDefault="000A288F" w:rsidP="00FA7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a. Regardless </w:t>
            </w:r>
            <w:r w:rsidR="00AE437C">
              <w:rPr>
                <w:noProof/>
              </w:rPr>
              <w:t xml:space="preserve">of if the </w:t>
            </w:r>
            <w:r>
              <w:rPr>
                <w:noProof/>
              </w:rPr>
              <w:t>H-SMF support</w:t>
            </w:r>
            <w:r w:rsidR="00AE437C">
              <w:rPr>
                <w:noProof/>
              </w:rPr>
              <w:t>s</w:t>
            </w:r>
            <w:r>
              <w:rPr>
                <w:noProof/>
              </w:rPr>
              <w:t xml:space="preserve"> SET or NOT,</w:t>
            </w:r>
            <w:r w:rsidR="00FA7821">
              <w:rPr>
                <w:noProof/>
              </w:rPr>
              <w:t xml:space="preserve"> H-SMF </w:t>
            </w:r>
            <w:r w:rsidR="007A5C02">
              <w:rPr>
                <w:noProof/>
              </w:rPr>
              <w:t>deletes affected PDU sessions.</w:t>
            </w:r>
            <w:r>
              <w:rPr>
                <w:noProof/>
              </w:rPr>
              <w:t xml:space="preserve"> </w:t>
            </w:r>
            <w:r w:rsidR="00FA7821">
              <w:rPr>
                <w:noProof/>
              </w:rPr>
              <w:t xml:space="preserve"> </w:t>
            </w:r>
          </w:p>
          <w:p w14:paraId="3E22345E" w14:textId="413FCE25" w:rsidR="000A288F" w:rsidRDefault="000A288F" w:rsidP="00FA7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D42CAB" w14:textId="66DD0203" w:rsidR="000A288F" w:rsidRDefault="000A288F" w:rsidP="00FA7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cover 1b</w:t>
            </w:r>
            <w:r w:rsidR="00013EB2">
              <w:rPr>
                <w:noProof/>
              </w:rPr>
              <w:t xml:space="preserve">, it </w:t>
            </w:r>
            <w:r w:rsidR="004C4D42">
              <w:rPr>
                <w:noProof/>
              </w:rPr>
              <w:t>needs</w:t>
            </w:r>
            <w:r w:rsidR="00013EB2">
              <w:rPr>
                <w:noProof/>
              </w:rPr>
              <w:t xml:space="preserve"> to define another new feature, </w:t>
            </w:r>
            <w:r w:rsidR="00E56D58">
              <w:rPr>
                <w:noProof/>
              </w:rPr>
              <w:t xml:space="preserve">since this requires H-SMF to keep the </w:t>
            </w:r>
            <w:r w:rsidR="004C4D42">
              <w:rPr>
                <w:noProof/>
              </w:rPr>
              <w:t xml:space="preserve">affected </w:t>
            </w:r>
            <w:r w:rsidR="00E56D58">
              <w:rPr>
                <w:noProof/>
              </w:rPr>
              <w:t>PDU session</w:t>
            </w:r>
            <w:r w:rsidR="004C4D42">
              <w:rPr>
                <w:noProof/>
              </w:rPr>
              <w:t>s</w:t>
            </w:r>
            <w:r w:rsidR="00E56D58">
              <w:rPr>
                <w:noProof/>
              </w:rPr>
              <w:t>, and wait for AMF triggered rstoration</w:t>
            </w:r>
            <w:r w:rsidR="004C4D42">
              <w:rPr>
                <w:noProof/>
              </w:rPr>
              <w:t xml:space="preserve"> by doing reselection of V-SMF from the V-SMF set</w:t>
            </w:r>
            <w:r w:rsidR="00E56D58">
              <w:rPr>
                <w:noProof/>
              </w:rPr>
              <w:t xml:space="preserve">, </w:t>
            </w:r>
            <w:r w:rsidR="00013EB2">
              <w:rPr>
                <w:noProof/>
              </w:rPr>
              <w:t xml:space="preserve">so that AMF and H-SMF would </w:t>
            </w:r>
            <w:r w:rsidR="00E56D58">
              <w:rPr>
                <w:noProof/>
              </w:rPr>
              <w:t xml:space="preserve">need to </w:t>
            </w:r>
            <w:r w:rsidR="00013EB2">
              <w:rPr>
                <w:noProof/>
              </w:rPr>
              <w:t xml:space="preserve">know </w:t>
            </w:r>
            <w:r w:rsidR="00E56D58">
              <w:rPr>
                <w:noProof/>
              </w:rPr>
              <w:t xml:space="preserve">if </w:t>
            </w:r>
            <w:r w:rsidR="00013EB2">
              <w:rPr>
                <w:noProof/>
              </w:rPr>
              <w:t>it is supported.</w:t>
            </w:r>
            <w:r w:rsidR="00E56D58">
              <w:rPr>
                <w:noProof/>
              </w:rPr>
              <w:t xml:space="preserve"> The V-SMF just pass such capability by setting the corresponding bit (RVSMFR) according to the support of the AMF or H-SMF.</w:t>
            </w:r>
          </w:p>
          <w:p w14:paraId="05779F08" w14:textId="77777777" w:rsidR="00013EB2" w:rsidRDefault="00013EB2" w:rsidP="00FA7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F6A004" w14:textId="712B5D61" w:rsidR="00FA7821" w:rsidRDefault="00FA7821" w:rsidP="00FA782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013EB2">
              <w:rPr>
                <w:b/>
                <w:bCs/>
                <w:noProof/>
                <w:u w:val="single"/>
              </w:rPr>
              <w:t>H-SMF failure:</w:t>
            </w:r>
          </w:p>
          <w:p w14:paraId="27AA4F85" w14:textId="77777777" w:rsidR="00013EB2" w:rsidRPr="00013EB2" w:rsidRDefault="00013EB2" w:rsidP="00FA782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  <w:p w14:paraId="45658415" w14:textId="6CE0ED4F" w:rsidR="00FA7821" w:rsidRDefault="00013EB2" w:rsidP="00FA7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A7821">
              <w:rPr>
                <w:noProof/>
              </w:rPr>
              <w:t xml:space="preserve">H-SMF not support SET, V-SMF release PDU session </w:t>
            </w:r>
          </w:p>
          <w:p w14:paraId="6288F02B" w14:textId="6777DB95" w:rsidR="00FA7821" w:rsidRDefault="00013EB2" w:rsidP="00FA7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FA7821">
              <w:rPr>
                <w:noProof/>
              </w:rPr>
              <w:t>H-SMF support SET (</w:t>
            </w:r>
            <w:r>
              <w:rPr>
                <w:noProof/>
              </w:rPr>
              <w:t>suggest to introduce a new feature for Nsmf_PDUSession service</w:t>
            </w:r>
            <w:r w:rsidR="00FA7821">
              <w:rPr>
                <w:noProof/>
              </w:rPr>
              <w:t>)</w:t>
            </w:r>
          </w:p>
          <w:p w14:paraId="3A7299F5" w14:textId="7EABF847" w:rsidR="00FA7821" w:rsidRDefault="00013EB2" w:rsidP="00013EB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a.</w:t>
            </w:r>
            <w:r w:rsidR="00FA7821">
              <w:rPr>
                <w:noProof/>
              </w:rPr>
              <w:tab/>
              <w:t xml:space="preserve">V-SMF support SET, </w:t>
            </w:r>
            <w:r>
              <w:rPr>
                <w:noProof/>
              </w:rPr>
              <w:t xml:space="preserve">applying a reselection of another SMF in the same SMF </w:t>
            </w:r>
            <w:r w:rsidR="00FA7821">
              <w:rPr>
                <w:noProof/>
              </w:rPr>
              <w:t>SET</w:t>
            </w:r>
            <w:r w:rsidR="00AE437C">
              <w:rPr>
                <w:noProof/>
              </w:rPr>
              <w:t>, no change</w:t>
            </w:r>
            <w:r>
              <w:rPr>
                <w:noProof/>
              </w:rPr>
              <w:t>;</w:t>
            </w:r>
          </w:p>
          <w:p w14:paraId="1CFB9DF5" w14:textId="611F71C7" w:rsidR="00FA7821" w:rsidRDefault="00013EB2" w:rsidP="00013EB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b. </w:t>
            </w:r>
            <w:r w:rsidR="00FA7821">
              <w:rPr>
                <w:noProof/>
              </w:rPr>
              <w:t xml:space="preserve">V-SMF </w:t>
            </w:r>
            <w:r w:rsidR="00AE437C">
              <w:rPr>
                <w:noProof/>
              </w:rPr>
              <w:t xml:space="preserve">does </w:t>
            </w:r>
            <w:r w:rsidR="00FA7821">
              <w:rPr>
                <w:noProof/>
              </w:rPr>
              <w:t>NOT support SET, V-SMF release</w:t>
            </w:r>
            <w:r>
              <w:rPr>
                <w:noProof/>
              </w:rPr>
              <w:t>s</w:t>
            </w:r>
            <w:r w:rsidR="00FA7821">
              <w:rPr>
                <w:noProof/>
              </w:rPr>
              <w:t xml:space="preserve"> </w:t>
            </w:r>
            <w:r>
              <w:rPr>
                <w:noProof/>
              </w:rPr>
              <w:t xml:space="preserve">affected </w:t>
            </w:r>
            <w:r w:rsidR="00FA7821">
              <w:rPr>
                <w:noProof/>
              </w:rPr>
              <w:t>PDU session</w:t>
            </w:r>
            <w:r>
              <w:rPr>
                <w:noProof/>
              </w:rPr>
              <w:t>s</w:t>
            </w:r>
            <w:r w:rsidR="00FA7821">
              <w:rPr>
                <w:noProof/>
              </w:rPr>
              <w:t>.</w:t>
            </w:r>
          </w:p>
          <w:p w14:paraId="7D7916FC" w14:textId="77777777" w:rsidR="00013EB2" w:rsidRDefault="00013EB2" w:rsidP="00FA7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55826AE" w:rsidR="00013EB2" w:rsidRDefault="00013EB2" w:rsidP="00FA7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93210" w14:textId="77777777" w:rsidR="001E41F3" w:rsidRDefault="0064657F" w:rsidP="0064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Specifying a set of requirements for restoration of Home-Routed PDU sessions associated with a failed V/H-SMF.</w:t>
            </w:r>
          </w:p>
          <w:p w14:paraId="31C656EC" w14:textId="6371A4B9" w:rsidR="0064657F" w:rsidRDefault="0064657F" w:rsidP="00646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C1C70" w:rsidR="001E41F3" w:rsidRDefault="0064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UE's Mobile terminating service might be impaired and possible hanging context in the peer H-SMF and its upstream nodes.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B0358" w:rsidR="001E41F3" w:rsidRDefault="009C3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6.x.1, 6.x.2, 6.x.3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2E13CE" w14:textId="30D99DC3" w:rsidR="00660783" w:rsidRPr="00776380" w:rsidRDefault="00660783" w:rsidP="00660783">
      <w:pPr>
        <w:pStyle w:val="Heading2"/>
        <w:rPr>
          <w:ins w:id="1" w:author="Frank 202204 PA1" w:date="2022-03-15T11:04:00Z"/>
          <w:lang w:eastAsia="zh-CN"/>
        </w:rPr>
      </w:pPr>
      <w:bookmarkStart w:id="2" w:name="_Toc73952345"/>
      <w:ins w:id="3" w:author="Frank 202204 PA1" w:date="2022-03-15T11:04:00Z">
        <w:r>
          <w:rPr>
            <w:lang w:eastAsia="zh-CN"/>
          </w:rPr>
          <w:t>6.</w:t>
        </w:r>
      </w:ins>
      <w:ins w:id="4" w:author="Frank 202204 PA1" w:date="2022-03-15T11:52:00Z">
        <w:r w:rsidR="00E13B91">
          <w:rPr>
            <w:lang w:eastAsia="zh-CN"/>
          </w:rPr>
          <w:t>X</w:t>
        </w:r>
      </w:ins>
      <w:ins w:id="5" w:author="Frank 202204 PA1" w:date="2022-03-15T11:04:00Z">
        <w:r w:rsidRPr="00776380">
          <w:rPr>
            <w:lang w:eastAsia="zh-CN"/>
          </w:rPr>
          <w:tab/>
        </w:r>
        <w:r>
          <w:rPr>
            <w:lang w:eastAsia="zh-CN"/>
          </w:rPr>
          <w:t>Restoration Procedures</w:t>
        </w:r>
        <w:bookmarkEnd w:id="2"/>
        <w:r>
          <w:rPr>
            <w:lang w:eastAsia="zh-CN"/>
          </w:rPr>
          <w:t xml:space="preserve"> for Home</w:t>
        </w:r>
      </w:ins>
      <w:ins w:id="6" w:author="Frank 202204 PA1" w:date="2022-03-29T14:08:00Z">
        <w:r w:rsidR="00E9495C">
          <w:rPr>
            <w:lang w:eastAsia="zh-CN"/>
          </w:rPr>
          <w:t xml:space="preserve"> </w:t>
        </w:r>
      </w:ins>
      <w:ins w:id="7" w:author="Frank 202204 PA1" w:date="2022-03-15T11:04:00Z">
        <w:r>
          <w:rPr>
            <w:lang w:eastAsia="zh-CN"/>
          </w:rPr>
          <w:t>Routed</w:t>
        </w:r>
      </w:ins>
      <w:ins w:id="8" w:author="Frank 202204 PA1" w:date="2022-03-15T11:05:00Z">
        <w:r>
          <w:rPr>
            <w:lang w:eastAsia="zh-CN"/>
          </w:rPr>
          <w:t xml:space="preserve"> PDU Session</w:t>
        </w:r>
      </w:ins>
      <w:ins w:id="9" w:author="Frank 202204 PA1" w:date="2022-03-29T14:08:00Z">
        <w:r w:rsidR="00E9495C">
          <w:rPr>
            <w:lang w:eastAsia="zh-CN"/>
          </w:rPr>
          <w:t>s</w:t>
        </w:r>
      </w:ins>
    </w:p>
    <w:p w14:paraId="70BA8EE3" w14:textId="123E7CBA" w:rsidR="00660783" w:rsidRDefault="00660783" w:rsidP="00660783">
      <w:pPr>
        <w:pStyle w:val="Heading3"/>
        <w:rPr>
          <w:ins w:id="10" w:author="Frank 202204 PA1" w:date="2022-03-15T11:04:00Z"/>
          <w:lang w:eastAsia="zh-CN"/>
        </w:rPr>
      </w:pPr>
      <w:bookmarkStart w:id="11" w:name="_Toc57026755"/>
      <w:bookmarkStart w:id="12" w:name="_Toc73952346"/>
      <w:ins w:id="13" w:author="Frank 202204 PA1" w:date="2022-03-15T11:04:00Z">
        <w:r>
          <w:rPr>
            <w:lang w:eastAsia="zh-CN"/>
          </w:rPr>
          <w:t>6.</w:t>
        </w:r>
      </w:ins>
      <w:ins w:id="14" w:author="Frank 202204 PA1" w:date="2022-03-15T11:52:00Z">
        <w:r w:rsidR="00E13B91">
          <w:rPr>
            <w:lang w:eastAsia="zh-CN"/>
          </w:rPr>
          <w:t>X</w:t>
        </w:r>
      </w:ins>
      <w:ins w:id="15" w:author="Frank 202204 PA1" w:date="2022-03-15T11:04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11"/>
        <w:bookmarkEnd w:id="12"/>
      </w:ins>
    </w:p>
    <w:p w14:paraId="300752F9" w14:textId="67BD87B3" w:rsidR="00B6191F" w:rsidRDefault="00660783" w:rsidP="00070A5A">
      <w:pPr>
        <w:rPr>
          <w:ins w:id="16" w:author="Frank 202204 PA1" w:date="2022-03-15T23:21:00Z"/>
          <w:lang w:eastAsia="zh-CN"/>
        </w:rPr>
      </w:pPr>
      <w:ins w:id="17" w:author="Frank 202204 PA1" w:date="2022-03-15T11:04:00Z">
        <w:r>
          <w:rPr>
            <w:lang w:eastAsia="zh-CN"/>
          </w:rPr>
          <w:t xml:space="preserve">This clause specifies </w:t>
        </w:r>
      </w:ins>
      <w:ins w:id="18" w:author="Frank 202204 PA1" w:date="2022-03-15T14:51:00Z">
        <w:r w:rsidR="006128B2">
          <w:rPr>
            <w:lang w:eastAsia="zh-CN"/>
          </w:rPr>
          <w:t xml:space="preserve">requirements in the AMF, </w:t>
        </w:r>
      </w:ins>
      <w:ins w:id="19" w:author="Frank 202204 PA1" w:date="2022-03-29T14:08:00Z">
        <w:r w:rsidR="00E9495C">
          <w:rPr>
            <w:lang w:eastAsia="zh-CN"/>
          </w:rPr>
          <w:t xml:space="preserve">the </w:t>
        </w:r>
      </w:ins>
      <w:ins w:id="20" w:author="Frank 202204 PA1" w:date="2022-03-15T14:51:00Z">
        <w:r w:rsidR="006128B2">
          <w:rPr>
            <w:lang w:eastAsia="zh-CN"/>
          </w:rPr>
          <w:t xml:space="preserve">V-SMF and </w:t>
        </w:r>
      </w:ins>
      <w:ins w:id="21" w:author="Frank 202204 PA1" w:date="2022-03-29T14:08:00Z">
        <w:r w:rsidR="00E9495C">
          <w:rPr>
            <w:lang w:eastAsia="zh-CN"/>
          </w:rPr>
          <w:t xml:space="preserve">the </w:t>
        </w:r>
      </w:ins>
      <w:ins w:id="22" w:author="Frank 202204 PA1" w:date="2022-03-15T14:51:00Z">
        <w:r w:rsidR="006128B2">
          <w:rPr>
            <w:lang w:eastAsia="zh-CN"/>
          </w:rPr>
          <w:t xml:space="preserve">H-SMF for restoration procedures when </w:t>
        </w:r>
      </w:ins>
      <w:ins w:id="23" w:author="Frank 202204 PA1" w:date="2022-03-15T15:07:00Z">
        <w:r w:rsidR="00070A5A">
          <w:rPr>
            <w:lang w:eastAsia="zh-CN"/>
          </w:rPr>
          <w:t xml:space="preserve">the SMF Set feature is not supported either in </w:t>
        </w:r>
      </w:ins>
      <w:ins w:id="24" w:author="Frank 202204 PA1" w:date="2022-03-15T15:08:00Z">
        <w:r w:rsidR="00070A5A">
          <w:rPr>
            <w:lang w:eastAsia="zh-CN"/>
          </w:rPr>
          <w:t xml:space="preserve">VPLMN or in HPLMN. </w:t>
        </w:r>
      </w:ins>
    </w:p>
    <w:p w14:paraId="084E922F" w14:textId="79AEE9AB" w:rsidR="00B6191F" w:rsidRDefault="00B6191F" w:rsidP="00B6191F">
      <w:pPr>
        <w:rPr>
          <w:ins w:id="25" w:author="Frank 202204 PA1" w:date="2022-03-15T23:21:00Z"/>
          <w:lang w:eastAsia="zh-CN"/>
        </w:rPr>
      </w:pPr>
      <w:ins w:id="26" w:author="Frank 202204 PA1" w:date="2022-03-15T23:21:00Z">
        <w:r>
          <w:rPr>
            <w:lang w:eastAsia="zh-CN"/>
          </w:rPr>
          <w:t xml:space="preserve">The procedures specified in clause 6.5 shall be used to restore a Home Routed PDU Session by reselecting an alternative V-SMF or H-SMF when both the V-SMF and the H-SMF support SMF Set feature for the roaming interface. The V-SMF and H-SMF may include a Binding Indication if supported (i.e. </w:t>
        </w:r>
        <w:r w:rsidRPr="00D73B08">
          <w:t>"3gpp-sbi-binding" HTTP header</w:t>
        </w:r>
        <w:r>
          <w:t xml:space="preserve">, </w:t>
        </w:r>
        <w:r w:rsidRPr="00D73B08">
          <w:t>see clause</w:t>
        </w:r>
        <w:r>
          <w:t> </w:t>
        </w:r>
        <w:r w:rsidRPr="00D73B08">
          <w:t>5.2.3.2.6 of 3GPP TS</w:t>
        </w:r>
        <w:r>
          <w:t> </w:t>
        </w:r>
        <w:r w:rsidRPr="00D73B08">
          <w:t>29.500</w:t>
        </w:r>
        <w:r>
          <w:t> </w:t>
        </w:r>
        <w:r w:rsidRPr="00D73B08">
          <w:t>[</w:t>
        </w:r>
        <w:r>
          <w:t>10</w:t>
        </w:r>
        <w:r w:rsidRPr="00D73B08">
          <w:t>]</w:t>
        </w:r>
        <w:r>
          <w:rPr>
            <w:lang w:eastAsia="zh-CN"/>
          </w:rPr>
          <w:t xml:space="preserve">) or set "NF Set </w:t>
        </w:r>
      </w:ins>
      <w:ins w:id="27" w:author="Frank 202204 PA1" w:date="2022-03-15T23:26:00Z">
        <w:r w:rsidR="00727EC1">
          <w:rPr>
            <w:lang w:eastAsia="zh-CN"/>
          </w:rPr>
          <w:t>for</w:t>
        </w:r>
      </w:ins>
      <w:ins w:id="28" w:author="Frank 202204 PA1" w:date="2022-03-15T23:21:00Z">
        <w:r>
          <w:rPr>
            <w:lang w:eastAsia="zh-CN"/>
          </w:rPr>
          <w:t xml:space="preserve"> Roaming Interface (</w:t>
        </w:r>
      </w:ins>
      <w:ins w:id="29" w:author="Frank 202204 PA1" w:date="2022-03-15T23:26:00Z">
        <w:r w:rsidR="00727EC1">
          <w:rPr>
            <w:lang w:eastAsia="zh-CN"/>
          </w:rPr>
          <w:t>SETFRI</w:t>
        </w:r>
      </w:ins>
      <w:ins w:id="30" w:author="Frank 202204 PA1" w:date="2022-03-15T23:21:00Z">
        <w:r>
          <w:rPr>
            <w:lang w:eastAsia="zh-CN"/>
          </w:rPr>
          <w:t xml:space="preserve">)" feature bit in the </w:t>
        </w:r>
        <w:proofErr w:type="spellStart"/>
        <w:r>
          <w:rPr>
            <w:lang w:eastAsia="zh-CN"/>
          </w:rPr>
          <w:t>SupportFeature</w:t>
        </w:r>
        <w:proofErr w:type="spellEnd"/>
        <w:r>
          <w:rPr>
            <w:lang w:eastAsia="zh-CN"/>
          </w:rPr>
          <w:t xml:space="preserve"> attribute in the service request and response message respectively </w:t>
        </w:r>
      </w:ins>
      <w:ins w:id="31" w:author="Frank 202204 PA1" w:date="2022-03-29T14:22:00Z">
        <w:r w:rsidR="004C4D42">
          <w:rPr>
            <w:lang w:eastAsia="zh-CN"/>
          </w:rPr>
          <w:t>during a PDU session establishment and</w:t>
        </w:r>
      </w:ins>
      <w:ins w:id="32" w:author="Frank 202204 PA1" w:date="2022-03-29T14:24:00Z">
        <w:r w:rsidR="004C4D42">
          <w:rPr>
            <w:lang w:eastAsia="zh-CN"/>
          </w:rPr>
          <w:t>/or</w:t>
        </w:r>
      </w:ins>
      <w:ins w:id="33" w:author="Frank 202204 PA1" w:date="2022-03-29T14:22:00Z">
        <w:r w:rsidR="004C4D42">
          <w:rPr>
            <w:lang w:eastAsia="zh-CN"/>
          </w:rPr>
          <w:t xml:space="preserve"> update procedure </w:t>
        </w:r>
      </w:ins>
      <w:ins w:id="34" w:author="Frank 202204 PA1" w:date="2022-03-29T14:24:00Z">
        <w:r w:rsidR="004C4D42">
          <w:rPr>
            <w:lang w:eastAsia="zh-CN"/>
          </w:rPr>
          <w:t xml:space="preserve">(for a Home Routed PDU session) </w:t>
        </w:r>
      </w:ins>
      <w:ins w:id="35" w:author="Frank 202204 PA1" w:date="2022-03-15T23:21:00Z">
        <w:r>
          <w:rPr>
            <w:lang w:eastAsia="zh-CN"/>
          </w:rPr>
          <w:t xml:space="preserve">to indicate </w:t>
        </w:r>
      </w:ins>
      <w:ins w:id="36" w:author="Frank 202204 PA1" w:date="2022-03-29T14:23:00Z">
        <w:r w:rsidR="004C4D42">
          <w:rPr>
            <w:lang w:eastAsia="zh-CN"/>
          </w:rPr>
          <w:t xml:space="preserve">if </w:t>
        </w:r>
      </w:ins>
      <w:ins w:id="37" w:author="Frank 202204 PA1" w:date="2022-03-15T23:21:00Z">
        <w:r>
          <w:rPr>
            <w:lang w:eastAsia="zh-CN"/>
          </w:rPr>
          <w:t>it support</w:t>
        </w:r>
      </w:ins>
      <w:ins w:id="38" w:author="Frank 202204 PA1" w:date="2022-03-29T14:23:00Z">
        <w:r w:rsidR="004C4D42">
          <w:rPr>
            <w:lang w:eastAsia="zh-CN"/>
          </w:rPr>
          <w:t>s</w:t>
        </w:r>
      </w:ins>
      <w:ins w:id="39" w:author="Frank 202204 PA1" w:date="2022-03-15T23:21:00Z">
        <w:r>
          <w:rPr>
            <w:lang w:eastAsia="zh-CN"/>
          </w:rPr>
          <w:t xml:space="preserve"> of SMF set feature </w:t>
        </w:r>
      </w:ins>
      <w:ins w:id="40" w:author="Frank 202204 PA1" w:date="2022-03-29T14:10:00Z">
        <w:r w:rsidR="00E56D58">
          <w:rPr>
            <w:lang w:eastAsia="zh-CN"/>
          </w:rPr>
          <w:t>across roamin</w:t>
        </w:r>
      </w:ins>
      <w:ins w:id="41" w:author="Frank 202204 PA1" w:date="2022-03-29T14:11:00Z">
        <w:r w:rsidR="00E56D58">
          <w:rPr>
            <w:lang w:eastAsia="zh-CN"/>
          </w:rPr>
          <w:t>g interface</w:t>
        </w:r>
      </w:ins>
      <w:ins w:id="42" w:author="Frank 202204 PA1" w:date="2022-03-29T14:21:00Z">
        <w:r w:rsidR="004C4D42">
          <w:rPr>
            <w:lang w:eastAsia="zh-CN"/>
          </w:rPr>
          <w:t>.</w:t>
        </w:r>
      </w:ins>
    </w:p>
    <w:p w14:paraId="7BE0DF49" w14:textId="2F710DA2" w:rsidR="00E81BDC" w:rsidRDefault="00B6191F" w:rsidP="00B6191F">
      <w:pPr>
        <w:rPr>
          <w:ins w:id="43" w:author="Frank 202204 PA1" w:date="2022-03-15T23:45:00Z"/>
          <w:lang w:eastAsia="zh-CN"/>
        </w:rPr>
      </w:pPr>
      <w:ins w:id="44" w:author="Frank 202204 PA1" w:date="2022-03-15T23:15:00Z">
        <w:r>
          <w:rPr>
            <w:lang w:eastAsia="zh-CN"/>
          </w:rPr>
          <w:t xml:space="preserve">When establishing or </w:t>
        </w:r>
      </w:ins>
      <w:ins w:id="45" w:author="Frank 202204 PA1" w:date="2022-03-15T23:16:00Z">
        <w:r>
          <w:rPr>
            <w:lang w:eastAsia="zh-CN"/>
          </w:rPr>
          <w:t>upon</w:t>
        </w:r>
      </w:ins>
      <w:ins w:id="46" w:author="Frank 202204 PA1" w:date="2022-03-15T23:15:00Z">
        <w:r>
          <w:rPr>
            <w:lang w:eastAsia="zh-CN"/>
          </w:rPr>
          <w:t xml:space="preserve"> an inter AMF mobility procedure</w:t>
        </w:r>
      </w:ins>
      <w:ins w:id="47" w:author="Frank 202204 PA1" w:date="2022-03-15T23:16:00Z">
        <w:r>
          <w:rPr>
            <w:lang w:eastAsia="zh-CN"/>
          </w:rPr>
          <w:t xml:space="preserve"> for a Home Routed PDU Session</w:t>
        </w:r>
      </w:ins>
      <w:ins w:id="48" w:author="Frank 202204 PA1" w:date="2022-03-15T23:15:00Z">
        <w:r>
          <w:rPr>
            <w:lang w:eastAsia="zh-CN"/>
          </w:rPr>
          <w:t xml:space="preserve">, the (target) AMF shall set the corresponding feature bit </w:t>
        </w:r>
      </w:ins>
      <w:ins w:id="49" w:author="Frank 202204 PA1" w:date="2022-03-15T23:16:00Z"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supportFeatures</w:t>
        </w:r>
        <w:proofErr w:type="spellEnd"/>
        <w:r>
          <w:rPr>
            <w:lang w:eastAsia="zh-CN"/>
          </w:rPr>
          <w:t xml:space="preserve"> attribute </w:t>
        </w:r>
      </w:ins>
      <w:ins w:id="50" w:author="Frank 202204 PA1" w:date="2022-03-15T23:17:00Z">
        <w:r>
          <w:rPr>
            <w:lang w:eastAsia="zh-CN"/>
          </w:rPr>
          <w:t>in the service request messages</w:t>
        </w:r>
      </w:ins>
      <w:ins w:id="51" w:author="Frank 202204 PA1" w:date="2022-03-29T11:23:00Z">
        <w:r w:rsidR="0002155A">
          <w:rPr>
            <w:lang w:eastAsia="zh-CN"/>
          </w:rPr>
          <w:t xml:space="preserve">, e.g. Create or Update </w:t>
        </w:r>
        <w:proofErr w:type="spellStart"/>
        <w:r w:rsidR="0002155A">
          <w:rPr>
            <w:lang w:eastAsia="zh-CN"/>
          </w:rPr>
          <w:t>SmContext</w:t>
        </w:r>
        <w:proofErr w:type="spellEnd"/>
        <w:r w:rsidR="0002155A">
          <w:rPr>
            <w:lang w:eastAsia="zh-CN"/>
          </w:rPr>
          <w:t xml:space="preserve"> Request message</w:t>
        </w:r>
      </w:ins>
      <w:ins w:id="52" w:author="Frank 202204 PA1" w:date="2022-03-29T14:11:00Z">
        <w:r w:rsidR="00E56D58">
          <w:rPr>
            <w:lang w:eastAsia="zh-CN"/>
          </w:rPr>
          <w:t>s</w:t>
        </w:r>
      </w:ins>
      <w:ins w:id="53" w:author="Frank 202204 PA1" w:date="2022-03-29T11:23:00Z">
        <w:r w:rsidR="0002155A">
          <w:rPr>
            <w:lang w:eastAsia="zh-CN"/>
          </w:rPr>
          <w:t>,</w:t>
        </w:r>
      </w:ins>
      <w:ins w:id="54" w:author="Frank 202204 PA1" w:date="2022-03-15T23:17:00Z">
        <w:r>
          <w:rPr>
            <w:lang w:eastAsia="zh-CN"/>
          </w:rPr>
          <w:t xml:space="preserve"> towards the </w:t>
        </w:r>
      </w:ins>
      <w:ins w:id="55" w:author="Frank 202204 PA1" w:date="2022-03-29T14:11:00Z">
        <w:r w:rsidR="00E56D58">
          <w:rPr>
            <w:lang w:eastAsia="zh-CN"/>
          </w:rPr>
          <w:t>(ta</w:t>
        </w:r>
      </w:ins>
      <w:ins w:id="56" w:author="Frank 202204 PA1" w:date="2022-03-29T14:12:00Z">
        <w:r w:rsidR="00E56D58">
          <w:rPr>
            <w:lang w:eastAsia="zh-CN"/>
          </w:rPr>
          <w:t xml:space="preserve">rget) </w:t>
        </w:r>
      </w:ins>
      <w:ins w:id="57" w:author="Frank 202204 PA1" w:date="2022-03-15T23:17:00Z">
        <w:r>
          <w:rPr>
            <w:lang w:eastAsia="zh-CN"/>
          </w:rPr>
          <w:t xml:space="preserve">V-SMF </w:t>
        </w:r>
      </w:ins>
      <w:ins w:id="58" w:author="Frank 202204 PA1" w:date="2022-03-15T23:15:00Z">
        <w:r>
          <w:rPr>
            <w:lang w:eastAsia="zh-CN"/>
          </w:rPr>
          <w:t xml:space="preserve">if it supports "Restoration by V-SMF </w:t>
        </w:r>
      </w:ins>
      <w:ins w:id="59" w:author="Frank 202204 PA1" w:date="2022-03-17T15:20:00Z">
        <w:r w:rsidR="007A5C02">
          <w:rPr>
            <w:lang w:eastAsia="zh-CN"/>
          </w:rPr>
          <w:t>Re</w:t>
        </w:r>
      </w:ins>
      <w:ins w:id="60" w:author="Frank 202204 PA1" w:date="2022-03-17T15:21:00Z">
        <w:r w:rsidR="007A5C02">
          <w:rPr>
            <w:lang w:eastAsia="zh-CN"/>
          </w:rPr>
          <w:t>selection at V</w:t>
        </w:r>
      </w:ins>
      <w:ins w:id="61" w:author="Frank 202204 PA1" w:date="2022-03-17T16:21:00Z">
        <w:r w:rsidR="007F43C5">
          <w:rPr>
            <w:lang w:eastAsia="zh-CN"/>
          </w:rPr>
          <w:t>-SMF failure</w:t>
        </w:r>
      </w:ins>
      <w:ins w:id="62" w:author="Frank 202204 PA1" w:date="2022-03-15T23:15:00Z">
        <w:r>
          <w:rPr>
            <w:lang w:eastAsia="zh-CN"/>
          </w:rPr>
          <w:t>" (RVSMF</w:t>
        </w:r>
      </w:ins>
      <w:ins w:id="63" w:author="Frank 202204 PA1" w:date="2022-03-17T16:22:00Z">
        <w:r w:rsidR="007F43C5">
          <w:rPr>
            <w:lang w:eastAsia="zh-CN"/>
          </w:rPr>
          <w:t>R</w:t>
        </w:r>
      </w:ins>
      <w:ins w:id="64" w:author="Frank 202204 PA1" w:date="2022-03-15T23:15:00Z">
        <w:r>
          <w:rPr>
            <w:lang w:eastAsia="zh-CN"/>
          </w:rPr>
          <w:t>) feature</w:t>
        </w:r>
      </w:ins>
      <w:ins w:id="65" w:author="Frank 202204 PA1" w:date="2022-03-15T23:45:00Z">
        <w:r w:rsidR="00E81BDC">
          <w:rPr>
            <w:lang w:eastAsia="zh-CN"/>
          </w:rPr>
          <w:t>.</w:t>
        </w:r>
      </w:ins>
    </w:p>
    <w:p w14:paraId="48FC9BEB" w14:textId="77777777" w:rsidR="0002155A" w:rsidRDefault="00E81BDC" w:rsidP="00B6191F">
      <w:pPr>
        <w:rPr>
          <w:ins w:id="66" w:author="Frank 202204 PA1" w:date="2022-03-29T11:25:00Z"/>
          <w:lang w:eastAsia="zh-CN"/>
        </w:rPr>
      </w:pPr>
      <w:ins w:id="67" w:author="Frank 202204 PA1" w:date="2022-03-15T23:45:00Z">
        <w:r>
          <w:rPr>
            <w:lang w:eastAsia="zh-CN"/>
          </w:rPr>
          <w:t>T</w:t>
        </w:r>
      </w:ins>
      <w:ins w:id="68" w:author="Frank 202204 PA1" w:date="2022-03-15T23:15:00Z">
        <w:r w:rsidR="00B6191F">
          <w:rPr>
            <w:lang w:eastAsia="zh-CN"/>
          </w:rPr>
          <w:t>he V-SMF shall set the corresponding feature</w:t>
        </w:r>
      </w:ins>
      <w:ins w:id="69" w:author="Frank 202204 PA1" w:date="2022-03-15T23:17:00Z">
        <w:r w:rsidR="00B6191F">
          <w:rPr>
            <w:lang w:eastAsia="zh-CN"/>
          </w:rPr>
          <w:t xml:space="preserve"> bit in the </w:t>
        </w:r>
        <w:proofErr w:type="spellStart"/>
        <w:r w:rsidR="00B6191F">
          <w:rPr>
            <w:lang w:eastAsia="zh-CN"/>
          </w:rPr>
          <w:t>supportFeatures</w:t>
        </w:r>
        <w:proofErr w:type="spellEnd"/>
        <w:r w:rsidR="00B6191F">
          <w:rPr>
            <w:lang w:eastAsia="zh-CN"/>
          </w:rPr>
          <w:t xml:space="preserve"> attribute in the service request messages</w:t>
        </w:r>
      </w:ins>
      <w:ins w:id="70" w:author="Frank 202204 PA1" w:date="2022-03-29T11:24:00Z">
        <w:r w:rsidR="0002155A">
          <w:rPr>
            <w:lang w:eastAsia="zh-CN"/>
          </w:rPr>
          <w:t xml:space="preserve">, e.g. </w:t>
        </w:r>
      </w:ins>
      <w:ins w:id="71" w:author="Frank 202204 PA1" w:date="2022-03-29T11:25:00Z">
        <w:r w:rsidR="0002155A">
          <w:rPr>
            <w:lang w:eastAsia="zh-CN"/>
          </w:rPr>
          <w:t>PDU Session Create Request message,</w:t>
        </w:r>
      </w:ins>
      <w:ins w:id="72" w:author="Frank 202204 PA1" w:date="2022-03-15T23:17:00Z">
        <w:r w:rsidR="00B6191F">
          <w:rPr>
            <w:lang w:eastAsia="zh-CN"/>
          </w:rPr>
          <w:t xml:space="preserve"> towards the H-SMF</w:t>
        </w:r>
      </w:ins>
      <w:ins w:id="73" w:author="Frank 202204 PA1" w:date="2022-03-15T23:15:00Z">
        <w:r w:rsidR="00B6191F">
          <w:rPr>
            <w:lang w:eastAsia="zh-CN"/>
          </w:rPr>
          <w:t xml:space="preserve"> if both the AMF and the V-SMF supports</w:t>
        </w:r>
      </w:ins>
      <w:ins w:id="74" w:author="Frank 202204 PA1" w:date="2022-03-15T23:18:00Z">
        <w:r w:rsidR="00B6191F">
          <w:rPr>
            <w:lang w:eastAsia="zh-CN"/>
          </w:rPr>
          <w:t xml:space="preserve"> "</w:t>
        </w:r>
      </w:ins>
      <w:ins w:id="75" w:author="Frank 202204 PA1" w:date="2022-03-17T16:22:00Z">
        <w:r w:rsidR="007F43C5">
          <w:rPr>
            <w:lang w:eastAsia="zh-CN"/>
          </w:rPr>
          <w:t>Restoration by V-SMF Reselection at V-SMF failure</w:t>
        </w:r>
      </w:ins>
      <w:ins w:id="76" w:author="Frank 202204 PA1" w:date="2022-03-15T23:18:00Z">
        <w:r w:rsidR="00B6191F">
          <w:rPr>
            <w:lang w:eastAsia="zh-CN"/>
          </w:rPr>
          <w:t>" (RVSMF</w:t>
        </w:r>
      </w:ins>
      <w:ins w:id="77" w:author="Frank 202204 PA1" w:date="2022-03-17T16:22:00Z">
        <w:r w:rsidR="007F43C5">
          <w:rPr>
            <w:lang w:eastAsia="zh-CN"/>
          </w:rPr>
          <w:t>R</w:t>
        </w:r>
      </w:ins>
      <w:ins w:id="78" w:author="Frank 202204 PA1" w:date="2022-03-15T23:18:00Z">
        <w:r w:rsidR="00B6191F">
          <w:rPr>
            <w:lang w:eastAsia="zh-CN"/>
          </w:rPr>
          <w:t xml:space="preserve">) feature. </w:t>
        </w:r>
      </w:ins>
    </w:p>
    <w:p w14:paraId="0AA34D83" w14:textId="77777777" w:rsidR="0002155A" w:rsidRDefault="00E81BDC" w:rsidP="00B6191F">
      <w:pPr>
        <w:rPr>
          <w:ins w:id="79" w:author="Frank 202204 PA1" w:date="2022-03-29T11:25:00Z"/>
          <w:lang w:eastAsia="zh-CN"/>
        </w:rPr>
      </w:pPr>
      <w:ins w:id="80" w:author="Frank 202204 PA1" w:date="2022-03-15T23:46:00Z">
        <w:r>
          <w:rPr>
            <w:lang w:eastAsia="zh-CN"/>
          </w:rPr>
          <w:t>T</w:t>
        </w:r>
      </w:ins>
      <w:ins w:id="81" w:author="Frank 202204 PA1" w:date="2022-03-15T23:20:00Z">
        <w:r w:rsidR="00B6191F">
          <w:rPr>
            <w:lang w:eastAsia="zh-CN"/>
          </w:rPr>
          <w:t xml:space="preserve">he V-SMF shall set </w:t>
        </w:r>
      </w:ins>
      <w:ins w:id="82" w:author="Frank 202204 PA1" w:date="2022-03-15T23:21:00Z">
        <w:r w:rsidR="00B6191F">
          <w:rPr>
            <w:lang w:eastAsia="zh-CN"/>
          </w:rPr>
          <w:t xml:space="preserve">the corresponding feature bit in the </w:t>
        </w:r>
        <w:proofErr w:type="spellStart"/>
        <w:r w:rsidR="00B6191F">
          <w:rPr>
            <w:lang w:eastAsia="zh-CN"/>
          </w:rPr>
          <w:t>supportFeatures</w:t>
        </w:r>
        <w:proofErr w:type="spellEnd"/>
        <w:r w:rsidR="00B6191F">
          <w:rPr>
            <w:lang w:eastAsia="zh-CN"/>
          </w:rPr>
          <w:t xml:space="preserve"> attribute in the service request messages towards the H-SMF</w:t>
        </w:r>
      </w:ins>
      <w:ins w:id="83" w:author="Frank 202204 PA1" w:date="2022-03-15T23:40:00Z">
        <w:r w:rsidR="00357548">
          <w:rPr>
            <w:lang w:eastAsia="zh-CN"/>
          </w:rPr>
          <w:t xml:space="preserve"> and in the se</w:t>
        </w:r>
      </w:ins>
      <w:ins w:id="84" w:author="Frank 202204 PA1" w:date="2022-03-15T23:41:00Z">
        <w:r w:rsidR="00357548">
          <w:rPr>
            <w:lang w:eastAsia="zh-CN"/>
          </w:rPr>
          <w:t>rvice response message</w:t>
        </w:r>
      </w:ins>
      <w:ins w:id="85" w:author="Frank 202204 PA1" w:date="2022-03-15T23:21:00Z">
        <w:r w:rsidR="00B6191F">
          <w:rPr>
            <w:lang w:eastAsia="zh-CN"/>
          </w:rPr>
          <w:t xml:space="preserve"> </w:t>
        </w:r>
      </w:ins>
      <w:ins w:id="86" w:author="Frank 202204 PA1" w:date="2022-03-15T23:41:00Z">
        <w:r w:rsidR="00357548">
          <w:rPr>
            <w:lang w:eastAsia="zh-CN"/>
          </w:rPr>
          <w:t xml:space="preserve">towards the AMF </w:t>
        </w:r>
      </w:ins>
      <w:ins w:id="87" w:author="Frank 202204 PA1" w:date="2022-03-15T23:21:00Z">
        <w:r w:rsidR="00B6191F">
          <w:rPr>
            <w:lang w:eastAsia="zh-CN"/>
          </w:rPr>
          <w:t>if it s</w:t>
        </w:r>
      </w:ins>
      <w:ins w:id="88" w:author="Frank 202204 PA1" w:date="2022-03-15T23:40:00Z">
        <w:r w:rsidR="00357548">
          <w:rPr>
            <w:lang w:eastAsia="zh-CN"/>
          </w:rPr>
          <w:t>upports SETFRI feature.</w:t>
        </w:r>
      </w:ins>
      <w:ins w:id="89" w:author="Frank 202204 PA1" w:date="2022-03-15T23:46:00Z">
        <w:r>
          <w:rPr>
            <w:lang w:eastAsia="zh-CN"/>
          </w:rPr>
          <w:t xml:space="preserve"> </w:t>
        </w:r>
      </w:ins>
    </w:p>
    <w:p w14:paraId="4DDAEC37" w14:textId="064B9030" w:rsidR="00357548" w:rsidRDefault="00FA2E9F" w:rsidP="00B6191F">
      <w:pPr>
        <w:rPr>
          <w:ins w:id="90" w:author="Frank 202204 PA1" w:date="2022-03-15T23:41:00Z"/>
          <w:lang w:eastAsia="zh-CN"/>
        </w:rPr>
      </w:pPr>
      <w:ins w:id="91" w:author="Frank 202204 PA1" w:date="2022-03-29T11:15:00Z">
        <w:r>
          <w:rPr>
            <w:lang w:eastAsia="zh-CN"/>
          </w:rPr>
          <w:t xml:space="preserve">The V-SMF </w:t>
        </w:r>
      </w:ins>
      <w:ins w:id="92" w:author="Frank 202204 PA1" w:date="2022-03-29T11:17:00Z">
        <w:r>
          <w:rPr>
            <w:lang w:eastAsia="zh-CN"/>
          </w:rPr>
          <w:t xml:space="preserve">shall set </w:t>
        </w:r>
      </w:ins>
      <w:ins w:id="93" w:author="Frank 202204 PA1" w:date="2022-03-29T11:18:00Z">
        <w:r>
          <w:rPr>
            <w:lang w:eastAsia="zh-CN"/>
          </w:rPr>
          <w:t xml:space="preserve">the corresponding feature bit in the </w:t>
        </w:r>
        <w:proofErr w:type="spellStart"/>
        <w:r>
          <w:rPr>
            <w:lang w:eastAsia="zh-CN"/>
          </w:rPr>
          <w:t>supportFeatures</w:t>
        </w:r>
        <w:proofErr w:type="spellEnd"/>
        <w:r>
          <w:rPr>
            <w:lang w:eastAsia="zh-CN"/>
          </w:rPr>
          <w:t xml:space="preserve"> attribute in the service response, </w:t>
        </w:r>
      </w:ins>
      <w:ins w:id="94" w:author="Frank 202204 PA1" w:date="2022-03-29T11:23:00Z">
        <w:r w:rsidR="0002155A">
          <w:rPr>
            <w:lang w:eastAsia="zh-CN"/>
          </w:rPr>
          <w:t>e.g.</w:t>
        </w:r>
      </w:ins>
      <w:ins w:id="95" w:author="Frank 202204 PA1" w:date="2022-03-29T11:19:00Z">
        <w:r>
          <w:rPr>
            <w:lang w:eastAsia="zh-CN"/>
          </w:rPr>
          <w:t xml:space="preserve"> Update </w:t>
        </w:r>
        <w:proofErr w:type="spellStart"/>
        <w:r>
          <w:rPr>
            <w:lang w:eastAsia="zh-CN"/>
          </w:rPr>
          <w:t>SmContext</w:t>
        </w:r>
        <w:proofErr w:type="spellEnd"/>
        <w:r>
          <w:rPr>
            <w:lang w:eastAsia="zh-CN"/>
          </w:rPr>
          <w:t xml:space="preserve"> Response</w:t>
        </w:r>
      </w:ins>
      <w:ins w:id="96" w:author="Frank 202204 PA1" w:date="2022-03-29T14:14:00Z">
        <w:r w:rsidR="00E56D58">
          <w:rPr>
            <w:lang w:eastAsia="zh-CN"/>
          </w:rPr>
          <w:t xml:space="preserve"> </w:t>
        </w:r>
      </w:ins>
      <w:ins w:id="97" w:author="Frank 202204 PA1" w:date="2022-03-29T11:18:00Z">
        <w:r>
          <w:rPr>
            <w:lang w:eastAsia="zh-CN"/>
          </w:rPr>
          <w:t>message</w:t>
        </w:r>
      </w:ins>
      <w:ins w:id="98" w:author="Frank 202204 PA1" w:date="2022-03-29T14:14:00Z">
        <w:r w:rsidR="00E56D58">
          <w:rPr>
            <w:lang w:eastAsia="zh-CN"/>
          </w:rPr>
          <w:t>,</w:t>
        </w:r>
      </w:ins>
      <w:ins w:id="99" w:author="Frank 202204 PA1" w:date="2022-03-29T11:18:00Z">
        <w:r>
          <w:rPr>
            <w:lang w:eastAsia="zh-CN"/>
          </w:rPr>
          <w:t xml:space="preserve"> towards the target AMF</w:t>
        </w:r>
      </w:ins>
      <w:ins w:id="100" w:author="Frank 202204 PA1" w:date="2022-03-29T11:19:00Z">
        <w:r>
          <w:rPr>
            <w:lang w:eastAsia="zh-CN"/>
          </w:rPr>
          <w:t xml:space="preserve"> if the target A</w:t>
        </w:r>
      </w:ins>
      <w:ins w:id="101" w:author="Frank 202204 PA1" w:date="2022-03-29T11:20:00Z">
        <w:r>
          <w:rPr>
            <w:lang w:eastAsia="zh-CN"/>
          </w:rPr>
          <w:t>MF</w:t>
        </w:r>
        <w:r w:rsidR="0002155A">
          <w:rPr>
            <w:lang w:eastAsia="zh-CN"/>
          </w:rPr>
          <w:t xml:space="preserve">, </w:t>
        </w:r>
      </w:ins>
      <w:ins w:id="102" w:author="Frank 202204 PA1" w:date="2022-03-29T14:14:00Z">
        <w:r w:rsidR="00E56D58">
          <w:rPr>
            <w:lang w:eastAsia="zh-CN"/>
          </w:rPr>
          <w:t xml:space="preserve">the </w:t>
        </w:r>
      </w:ins>
      <w:ins w:id="103" w:author="Frank 202204 PA1" w:date="2022-03-29T11:18:00Z">
        <w:r>
          <w:rPr>
            <w:lang w:eastAsia="zh-CN"/>
          </w:rPr>
          <w:t xml:space="preserve">V-SMF </w:t>
        </w:r>
      </w:ins>
      <w:ins w:id="104" w:author="Frank 202204 PA1" w:date="2022-03-29T11:20:00Z">
        <w:r w:rsidR="0002155A">
          <w:rPr>
            <w:lang w:eastAsia="zh-CN"/>
          </w:rPr>
          <w:t xml:space="preserve">and </w:t>
        </w:r>
      </w:ins>
      <w:ins w:id="105" w:author="Frank 202204 PA1" w:date="2022-03-29T14:14:00Z">
        <w:r w:rsidR="00E56D58">
          <w:rPr>
            <w:lang w:eastAsia="zh-CN"/>
          </w:rPr>
          <w:t xml:space="preserve">the </w:t>
        </w:r>
      </w:ins>
      <w:ins w:id="106" w:author="Frank 202204 PA1" w:date="2022-03-29T11:20:00Z">
        <w:r w:rsidR="0002155A">
          <w:rPr>
            <w:lang w:eastAsia="zh-CN"/>
          </w:rPr>
          <w:t xml:space="preserve">H-SMF </w:t>
        </w:r>
      </w:ins>
      <w:ins w:id="107" w:author="Frank 202204 PA1" w:date="2022-03-29T11:18:00Z">
        <w:r>
          <w:rPr>
            <w:lang w:eastAsia="zh-CN"/>
          </w:rPr>
          <w:t>supports "Restoration by V-SMF Reselection at V-SMF failure" (RVSMFR) feature.</w:t>
        </w:r>
      </w:ins>
    </w:p>
    <w:p w14:paraId="4751F74F" w14:textId="7A38930F" w:rsidR="00D677B1" w:rsidRDefault="00357548" w:rsidP="00B6191F">
      <w:pPr>
        <w:rPr>
          <w:ins w:id="108" w:author="Frank 202204 PA1" w:date="2022-03-29T09:56:00Z"/>
          <w:lang w:eastAsia="zh-CN"/>
        </w:rPr>
      </w:pPr>
      <w:ins w:id="109" w:author="Frank 202204 PA1" w:date="2022-03-15T23:42:00Z">
        <w:r>
          <w:rPr>
            <w:lang w:eastAsia="zh-CN"/>
          </w:rPr>
          <w:t>T</w:t>
        </w:r>
      </w:ins>
      <w:ins w:id="110" w:author="Frank 202204 PA1" w:date="2022-03-15T23:41:00Z">
        <w:r>
          <w:rPr>
            <w:lang w:eastAsia="zh-CN"/>
          </w:rPr>
          <w:t>he H-SMF</w:t>
        </w:r>
      </w:ins>
      <w:ins w:id="111" w:author="Frank 202204 PA1" w:date="2022-03-15T23:42:00Z">
        <w:r>
          <w:rPr>
            <w:lang w:eastAsia="zh-CN"/>
          </w:rPr>
          <w:t xml:space="preserve"> shall set the corresponding feature bits </w:t>
        </w:r>
      </w:ins>
      <w:ins w:id="112" w:author="Frank 202204 PA1" w:date="2022-03-15T23:43:00Z">
        <w:r>
          <w:rPr>
            <w:lang w:eastAsia="zh-CN"/>
          </w:rPr>
          <w:t xml:space="preserve">if it supports </w:t>
        </w:r>
        <w:r w:rsidR="00E81BDC">
          <w:rPr>
            <w:lang w:eastAsia="zh-CN"/>
          </w:rPr>
          <w:t>RVSMF</w:t>
        </w:r>
      </w:ins>
      <w:ins w:id="113" w:author="Frank 202204 PA1" w:date="2022-03-17T16:24:00Z">
        <w:r w:rsidR="007F43C5">
          <w:rPr>
            <w:lang w:eastAsia="zh-CN"/>
          </w:rPr>
          <w:t>R</w:t>
        </w:r>
      </w:ins>
      <w:ins w:id="114" w:author="Frank 202204 PA1" w:date="2022-03-15T23:43:00Z">
        <w:r w:rsidR="00E81BDC">
          <w:rPr>
            <w:lang w:eastAsia="zh-CN"/>
          </w:rPr>
          <w:t xml:space="preserve"> </w:t>
        </w:r>
      </w:ins>
      <w:ins w:id="115" w:author="Frank 202204 PA1" w:date="2022-03-17T16:24:00Z">
        <w:r w:rsidR="007F43C5">
          <w:rPr>
            <w:lang w:eastAsia="zh-CN"/>
          </w:rPr>
          <w:t>or</w:t>
        </w:r>
      </w:ins>
      <w:ins w:id="116" w:author="Frank 202204 PA1" w:date="2022-03-15T23:43:00Z">
        <w:r w:rsidR="00E81BDC">
          <w:rPr>
            <w:lang w:eastAsia="zh-CN"/>
          </w:rPr>
          <w:t xml:space="preserve"> SETFRI respectively in the </w:t>
        </w:r>
        <w:proofErr w:type="spellStart"/>
        <w:r w:rsidR="00E81BDC">
          <w:rPr>
            <w:lang w:eastAsia="zh-CN"/>
          </w:rPr>
          <w:t>supportedF</w:t>
        </w:r>
      </w:ins>
      <w:ins w:id="117" w:author="Frank 202204 PA1" w:date="2022-03-15T23:44:00Z">
        <w:r w:rsidR="00E81BDC">
          <w:rPr>
            <w:lang w:eastAsia="zh-CN"/>
          </w:rPr>
          <w:t>eatures</w:t>
        </w:r>
        <w:proofErr w:type="spellEnd"/>
        <w:r w:rsidR="00E81BDC">
          <w:rPr>
            <w:lang w:eastAsia="zh-CN"/>
          </w:rPr>
          <w:t xml:space="preserve"> in the service response message</w:t>
        </w:r>
      </w:ins>
      <w:ins w:id="118" w:author="Frank 202204 PA1" w:date="2022-03-29T14:27:00Z">
        <w:r w:rsidR="008B5C84">
          <w:rPr>
            <w:lang w:eastAsia="zh-CN"/>
          </w:rPr>
          <w:t>,</w:t>
        </w:r>
      </w:ins>
      <w:ins w:id="119" w:author="Frank 202204 PA1" w:date="2022-03-29T14:28:00Z">
        <w:r w:rsidR="008B5C84">
          <w:rPr>
            <w:lang w:eastAsia="zh-CN"/>
          </w:rPr>
          <w:t xml:space="preserve"> e.g. </w:t>
        </w:r>
        <w:r w:rsidR="008B5C84">
          <w:rPr>
            <w:lang w:eastAsia="zh-CN"/>
          </w:rPr>
          <w:t>PDU Session Create Re</w:t>
        </w:r>
        <w:r w:rsidR="008B5C84">
          <w:rPr>
            <w:lang w:eastAsia="zh-CN"/>
          </w:rPr>
          <w:t>sponse message,</w:t>
        </w:r>
      </w:ins>
      <w:ins w:id="120" w:author="Frank 202204 PA1" w:date="2022-03-15T23:44:00Z">
        <w:r w:rsidR="00E81BDC">
          <w:rPr>
            <w:lang w:eastAsia="zh-CN"/>
          </w:rPr>
          <w:t xml:space="preserve"> towards the V-SMF.</w:t>
        </w:r>
      </w:ins>
    </w:p>
    <w:p w14:paraId="40C411EF" w14:textId="3908212A" w:rsidR="00B6191F" w:rsidRPr="00FA2E9F" w:rsidRDefault="00D677B1">
      <w:pPr>
        <w:pStyle w:val="NO"/>
        <w:rPr>
          <w:ins w:id="121" w:author="Frank 202204 PA1" w:date="2022-03-15T23:15:00Z"/>
          <w:rPrChange w:id="122" w:author="Frank 202204 PA1" w:date="2022-03-29T11:09:00Z">
            <w:rPr>
              <w:ins w:id="123" w:author="Frank 202204 PA1" w:date="2022-03-15T23:15:00Z"/>
              <w:lang w:eastAsia="zh-CN"/>
            </w:rPr>
          </w:rPrChange>
        </w:rPr>
        <w:pPrChange w:id="124" w:author="Frank 202204 PA1" w:date="2022-03-29T11:09:00Z">
          <w:pPr/>
        </w:pPrChange>
      </w:pPr>
      <w:ins w:id="125" w:author="Frank 202204 PA1" w:date="2022-03-29T09:56:00Z">
        <w:r w:rsidRPr="00FA2E9F">
          <w:rPr>
            <w:rPrChange w:id="126" w:author="Frank 202204 PA1" w:date="2022-03-29T11:09:00Z">
              <w:rPr>
                <w:lang w:eastAsia="zh-CN"/>
              </w:rPr>
            </w:rPrChange>
          </w:rPr>
          <w:t>NOTE:</w:t>
        </w:r>
      </w:ins>
      <w:ins w:id="127" w:author="Frank 202204 PA1" w:date="2022-03-29T11:09:00Z">
        <w:r w:rsidR="00FA2E9F">
          <w:tab/>
        </w:r>
      </w:ins>
      <w:ins w:id="128" w:author="Frank 202204 PA1" w:date="2022-03-29T09:57:00Z">
        <w:r w:rsidRPr="00FA2E9F">
          <w:rPr>
            <w:rPrChange w:id="129" w:author="Frank 202204 PA1" w:date="2022-03-29T11:09:00Z">
              <w:rPr>
                <w:lang w:eastAsia="zh-CN"/>
              </w:rPr>
            </w:rPrChange>
          </w:rPr>
          <w:t xml:space="preserve">The AMF can learn if </w:t>
        </w:r>
      </w:ins>
      <w:ins w:id="130" w:author="Frank 202204 PA1" w:date="2022-03-29T11:09:00Z">
        <w:r w:rsidR="00FA2E9F">
          <w:t xml:space="preserve">the </w:t>
        </w:r>
      </w:ins>
      <w:ins w:id="131" w:author="Frank 202204 PA1" w:date="2022-03-29T09:57:00Z">
        <w:r w:rsidRPr="00FA2E9F">
          <w:rPr>
            <w:rPrChange w:id="132" w:author="Frank 202204 PA1" w:date="2022-03-29T11:09:00Z">
              <w:rPr>
                <w:lang w:eastAsia="zh-CN"/>
              </w:rPr>
            </w:rPrChange>
          </w:rPr>
          <w:t xml:space="preserve">H-SMF and </w:t>
        </w:r>
      </w:ins>
      <w:ins w:id="133" w:author="Frank 202204 PA1" w:date="2022-03-29T11:09:00Z">
        <w:r w:rsidR="00FA2E9F">
          <w:t xml:space="preserve">the </w:t>
        </w:r>
      </w:ins>
      <w:ins w:id="134" w:author="Frank 202204 PA1" w:date="2022-03-29T09:57:00Z">
        <w:r w:rsidRPr="00FA2E9F">
          <w:rPr>
            <w:rPrChange w:id="135" w:author="Frank 202204 PA1" w:date="2022-03-29T11:09:00Z">
              <w:rPr>
                <w:lang w:eastAsia="zh-CN"/>
              </w:rPr>
            </w:rPrChange>
          </w:rPr>
          <w:t xml:space="preserve">V-SMF support </w:t>
        </w:r>
      </w:ins>
      <w:ins w:id="136" w:author="Frank 202204 PA1" w:date="2022-03-29T11:09:00Z">
        <w:r w:rsidR="00FA2E9F">
          <w:t xml:space="preserve">the </w:t>
        </w:r>
      </w:ins>
      <w:ins w:id="137" w:author="Frank 202204 PA1" w:date="2022-03-29T09:57:00Z">
        <w:r w:rsidRPr="00FA2E9F">
          <w:rPr>
            <w:rPrChange w:id="138" w:author="Frank 202204 PA1" w:date="2022-03-29T11:09:00Z">
              <w:rPr>
                <w:lang w:eastAsia="zh-CN"/>
              </w:rPr>
            </w:rPrChange>
          </w:rPr>
          <w:t xml:space="preserve">RVSMFR and/or </w:t>
        </w:r>
      </w:ins>
      <w:ins w:id="139" w:author="Frank 202204 PA1" w:date="2022-03-29T11:09:00Z">
        <w:r w:rsidR="00FA2E9F">
          <w:t xml:space="preserve">the </w:t>
        </w:r>
      </w:ins>
      <w:ins w:id="140" w:author="Frank 202204 PA1" w:date="2022-03-29T09:57:00Z">
        <w:r w:rsidRPr="00FA2E9F">
          <w:rPr>
            <w:rPrChange w:id="141" w:author="Frank 202204 PA1" w:date="2022-03-29T11:09:00Z">
              <w:rPr>
                <w:lang w:eastAsia="zh-CN"/>
              </w:rPr>
            </w:rPrChange>
          </w:rPr>
          <w:t xml:space="preserve">SETFRI features during </w:t>
        </w:r>
      </w:ins>
      <w:ins w:id="142" w:author="Frank 202204 PA1" w:date="2022-03-29T09:58:00Z">
        <w:r w:rsidRPr="00FA2E9F">
          <w:rPr>
            <w:rPrChange w:id="143" w:author="Frank 202204 PA1" w:date="2022-03-29T11:09:00Z">
              <w:rPr>
                <w:lang w:eastAsia="zh-CN"/>
              </w:rPr>
            </w:rPrChange>
          </w:rPr>
          <w:t xml:space="preserve">the service discovery procedure </w:t>
        </w:r>
        <w:proofErr w:type="spellStart"/>
        <w:r w:rsidRPr="00FA2E9F">
          <w:rPr>
            <w:rPrChange w:id="144" w:author="Frank 202204 PA1" w:date="2022-03-29T11:09:00Z">
              <w:rPr>
                <w:lang w:eastAsia="zh-CN"/>
              </w:rPr>
            </w:rPrChange>
          </w:rPr>
          <w:t>towadrs</w:t>
        </w:r>
        <w:proofErr w:type="spellEnd"/>
        <w:r w:rsidRPr="00FA2E9F">
          <w:rPr>
            <w:rPrChange w:id="145" w:author="Frank 202204 PA1" w:date="2022-03-29T11:09:00Z">
              <w:rPr>
                <w:lang w:eastAsia="zh-CN"/>
              </w:rPr>
            </w:rPrChange>
          </w:rPr>
          <w:t xml:space="preserve"> the NRF for the </w:t>
        </w:r>
      </w:ins>
      <w:ins w:id="146" w:author="Frank 202204 PA1" w:date="2022-03-29T14:13:00Z">
        <w:r w:rsidR="00E56D58">
          <w:t>H/V-</w:t>
        </w:r>
      </w:ins>
      <w:ins w:id="147" w:author="Frank 202204 PA1" w:date="2022-03-29T09:58:00Z">
        <w:r w:rsidRPr="00FA2E9F">
          <w:rPr>
            <w:rPrChange w:id="148" w:author="Frank 202204 PA1" w:date="2022-03-29T11:09:00Z">
              <w:rPr>
                <w:lang w:eastAsia="zh-CN"/>
              </w:rPr>
            </w:rPrChange>
          </w:rPr>
          <w:t>SMF selection</w:t>
        </w:r>
      </w:ins>
      <w:ins w:id="149" w:author="Frank 202204 PA1" w:date="2022-03-29T09:59:00Z">
        <w:r w:rsidRPr="00FA2E9F">
          <w:rPr>
            <w:rPrChange w:id="150" w:author="Frank 202204 PA1" w:date="2022-03-29T11:09:00Z">
              <w:rPr>
                <w:lang w:eastAsia="zh-CN"/>
              </w:rPr>
            </w:rPrChange>
          </w:rPr>
          <w:t>.</w:t>
        </w:r>
      </w:ins>
      <w:ins w:id="151" w:author="Frank 202204 PA1" w:date="2022-03-29T09:58:00Z">
        <w:r w:rsidRPr="00FA2E9F">
          <w:rPr>
            <w:rPrChange w:id="152" w:author="Frank 202204 PA1" w:date="2022-03-29T11:09:00Z">
              <w:rPr>
                <w:lang w:eastAsia="zh-CN"/>
              </w:rPr>
            </w:rPrChange>
          </w:rPr>
          <w:t xml:space="preserve"> </w:t>
        </w:r>
      </w:ins>
      <w:ins w:id="153" w:author="Frank 202204 PA1" w:date="2022-03-29T09:57:00Z">
        <w:r w:rsidRPr="00FA2E9F">
          <w:rPr>
            <w:rPrChange w:id="154" w:author="Frank 202204 PA1" w:date="2022-03-29T11:09:00Z">
              <w:rPr>
                <w:lang w:eastAsia="zh-CN"/>
              </w:rPr>
            </w:rPrChange>
          </w:rPr>
          <w:t xml:space="preserve"> </w:t>
        </w:r>
      </w:ins>
    </w:p>
    <w:p w14:paraId="58F4C205" w14:textId="77777777" w:rsidR="00B6191F" w:rsidRDefault="00B6191F">
      <w:pPr>
        <w:rPr>
          <w:ins w:id="155" w:author="Frank 202204 PA1" w:date="2022-03-15T11:04:00Z"/>
          <w:lang w:eastAsia="zh-CN"/>
        </w:rPr>
      </w:pP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DDE4A7" w14:textId="4A7A774E" w:rsidR="00663E06" w:rsidRDefault="00663E06" w:rsidP="00663E06">
      <w:pPr>
        <w:pStyle w:val="Heading3"/>
        <w:rPr>
          <w:ins w:id="156" w:author="Frank 202204 PA1" w:date="2022-03-15T15:25:00Z"/>
          <w:lang w:eastAsia="zh-CN"/>
        </w:rPr>
      </w:pPr>
      <w:ins w:id="157" w:author="Frank 202204 PA1" w:date="2022-03-15T15:23:00Z">
        <w:r>
          <w:rPr>
            <w:lang w:eastAsia="zh-CN"/>
          </w:rPr>
          <w:t>6.X.</w:t>
        </w:r>
      </w:ins>
      <w:ins w:id="158" w:author="Frank 202204 PA1" w:date="2022-03-15T15:24:00Z">
        <w:r>
          <w:rPr>
            <w:lang w:eastAsia="zh-CN"/>
          </w:rPr>
          <w:t>2</w:t>
        </w:r>
      </w:ins>
      <w:ins w:id="159" w:author="Frank 202204 PA1" w:date="2022-03-15T15:23:00Z">
        <w:r>
          <w:rPr>
            <w:lang w:eastAsia="zh-CN"/>
          </w:rPr>
          <w:tab/>
        </w:r>
      </w:ins>
      <w:ins w:id="160" w:author="Frank 202204 PA1" w:date="2022-03-15T15:24:00Z">
        <w:r>
          <w:rPr>
            <w:lang w:eastAsia="zh-CN"/>
          </w:rPr>
          <w:t>V-SMF failure</w:t>
        </w:r>
      </w:ins>
    </w:p>
    <w:p w14:paraId="6593F158" w14:textId="5B016936" w:rsidR="004E3FF1" w:rsidRDefault="00E330FC" w:rsidP="00663E06">
      <w:pPr>
        <w:rPr>
          <w:ins w:id="161" w:author="Frank 202204 PA1" w:date="2022-03-15T22:49:00Z"/>
          <w:lang w:eastAsia="zh-CN"/>
        </w:rPr>
      </w:pPr>
      <w:ins w:id="162" w:author="Frank 202204 PA1" w:date="2022-03-15T15:34:00Z">
        <w:r>
          <w:rPr>
            <w:lang w:eastAsia="zh-CN"/>
          </w:rPr>
          <w:t xml:space="preserve">When the H-SMF detects the failure of the </w:t>
        </w:r>
      </w:ins>
      <w:ins w:id="163" w:author="Frank 202204 PA1" w:date="2022-03-15T15:25:00Z">
        <w:r w:rsidR="00663E06">
          <w:rPr>
            <w:lang w:eastAsia="zh-CN"/>
          </w:rPr>
          <w:t>V-SMF</w:t>
        </w:r>
      </w:ins>
      <w:ins w:id="164" w:author="Frank 202204 PA1" w:date="2022-03-15T15:34:00Z">
        <w:r>
          <w:rPr>
            <w:lang w:eastAsia="zh-CN"/>
          </w:rPr>
          <w:t xml:space="preserve">, </w:t>
        </w:r>
      </w:ins>
      <w:ins w:id="165" w:author="Frank 202204 PA1" w:date="2022-03-15T22:43:00Z">
        <w:r w:rsidR="004E3FF1">
          <w:rPr>
            <w:lang w:eastAsia="zh-CN"/>
          </w:rPr>
          <w:t>it shall retrieve all PDU sessions</w:t>
        </w:r>
      </w:ins>
      <w:ins w:id="166" w:author="Frank 202204 PA1" w:date="2022-03-15T22:49:00Z">
        <w:r w:rsidR="004E3FF1">
          <w:rPr>
            <w:lang w:eastAsia="zh-CN"/>
          </w:rPr>
          <w:t xml:space="preserve"> associated with the failed V-SMF and </w:t>
        </w:r>
      </w:ins>
      <w:ins w:id="167" w:author="Frank 202204 PA1" w:date="2022-03-15T22:46:00Z">
        <w:r w:rsidR="004E3FF1">
          <w:rPr>
            <w:lang w:eastAsia="zh-CN"/>
          </w:rPr>
          <w:t xml:space="preserve">perform </w:t>
        </w:r>
      </w:ins>
      <w:ins w:id="168" w:author="Frank 202204 PA1" w:date="2022-03-15T22:49:00Z">
        <w:r w:rsidR="004E3FF1">
          <w:rPr>
            <w:lang w:eastAsia="zh-CN"/>
          </w:rPr>
          <w:t xml:space="preserve">the following </w:t>
        </w:r>
      </w:ins>
      <w:ins w:id="169" w:author="Frank 202204 PA1" w:date="2022-03-15T22:46:00Z">
        <w:r w:rsidR="004E3FF1">
          <w:rPr>
            <w:lang w:eastAsia="zh-CN"/>
          </w:rPr>
          <w:t>procedure</w:t>
        </w:r>
      </w:ins>
      <w:ins w:id="170" w:author="Frank 202204 PA1" w:date="2022-03-15T23:31:00Z">
        <w:r w:rsidR="00727EC1">
          <w:rPr>
            <w:lang w:eastAsia="zh-CN"/>
          </w:rPr>
          <w:t xml:space="preserve"> for those PDU sessions</w:t>
        </w:r>
      </w:ins>
      <w:ins w:id="171" w:author="Frank 202204 PA1" w:date="2022-03-15T22:49:00Z">
        <w:r w:rsidR="004E3FF1">
          <w:rPr>
            <w:lang w:eastAsia="zh-CN"/>
          </w:rPr>
          <w:t xml:space="preserve">: </w:t>
        </w:r>
      </w:ins>
    </w:p>
    <w:p w14:paraId="23CEDF2E" w14:textId="1BC27D6B" w:rsidR="00663E06" w:rsidRDefault="004E3FF1" w:rsidP="008B5C84">
      <w:pPr>
        <w:rPr>
          <w:ins w:id="172" w:author="Frank 202204 PA1" w:date="2022-03-15T15:25:00Z"/>
          <w:lang w:eastAsia="zh-CN"/>
        </w:rPr>
      </w:pPr>
      <w:ins w:id="173" w:author="Frank 202204 PA1" w:date="2022-03-15T22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4" w:author="Frank 202204 PA1" w:date="2022-03-15T22:59:00Z">
        <w:r w:rsidR="005D584C">
          <w:rPr>
            <w:lang w:eastAsia="zh-CN"/>
          </w:rPr>
          <w:t>i</w:t>
        </w:r>
      </w:ins>
      <w:ins w:id="175" w:author="Frank 202204 PA1" w:date="2022-03-15T22:44:00Z">
        <w:r>
          <w:rPr>
            <w:lang w:eastAsia="zh-CN"/>
          </w:rPr>
          <w:t xml:space="preserve">f the </w:t>
        </w:r>
      </w:ins>
      <w:ins w:id="176" w:author="Frank 202204 PA1" w:date="2022-03-15T15:25:00Z">
        <w:r w:rsidR="00663E06">
          <w:rPr>
            <w:lang w:eastAsia="zh-CN"/>
          </w:rPr>
          <w:t xml:space="preserve">V-SMF </w:t>
        </w:r>
      </w:ins>
      <w:ins w:id="177" w:author="Frank 202204 PA1" w:date="2022-03-15T23:50:00Z">
        <w:r w:rsidR="00E81BDC">
          <w:rPr>
            <w:lang w:eastAsia="zh-CN"/>
          </w:rPr>
          <w:t xml:space="preserve">supports </w:t>
        </w:r>
      </w:ins>
      <w:ins w:id="178" w:author="Frank 202204 PA1" w:date="2022-03-15T23:26:00Z">
        <w:r w:rsidR="00727EC1">
          <w:rPr>
            <w:lang w:eastAsia="zh-CN"/>
          </w:rPr>
          <w:t xml:space="preserve">SETFRI </w:t>
        </w:r>
      </w:ins>
      <w:ins w:id="179" w:author="Frank 202204 PA1" w:date="2022-03-15T22:45:00Z">
        <w:r>
          <w:rPr>
            <w:lang w:eastAsia="zh-CN"/>
          </w:rPr>
          <w:t>feature</w:t>
        </w:r>
      </w:ins>
      <w:ins w:id="180" w:author="Frank 202204 PA1" w:date="2022-03-29T14:29:00Z">
        <w:r w:rsidR="008B5C84">
          <w:rPr>
            <w:lang w:eastAsia="zh-CN"/>
          </w:rPr>
          <w:t>:</w:t>
        </w:r>
      </w:ins>
    </w:p>
    <w:p w14:paraId="5254AE71" w14:textId="0D912A5F" w:rsidR="00663E06" w:rsidRDefault="005D584C" w:rsidP="005D584C">
      <w:pPr>
        <w:pStyle w:val="B2"/>
        <w:rPr>
          <w:ins w:id="181" w:author="Frank 202204 PA1" w:date="2022-03-15T22:53:00Z"/>
          <w:lang w:eastAsia="zh-CN"/>
        </w:rPr>
      </w:pPr>
      <w:ins w:id="182" w:author="Frank 202204 PA1" w:date="2022-03-15T22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3" w:author="Frank 202204 PA1" w:date="2022-03-15T22:50:00Z">
        <w:r w:rsidR="004E3FF1">
          <w:rPr>
            <w:lang w:eastAsia="zh-CN"/>
          </w:rPr>
          <w:t xml:space="preserve">and if the </w:t>
        </w:r>
      </w:ins>
      <w:ins w:id="184" w:author="Frank 202204 PA1" w:date="2022-03-15T15:25:00Z">
        <w:r w:rsidR="00663E06">
          <w:rPr>
            <w:lang w:eastAsia="zh-CN"/>
          </w:rPr>
          <w:t>H-SMF support</w:t>
        </w:r>
      </w:ins>
      <w:ins w:id="185" w:author="Frank 202204 PA1" w:date="2022-03-15T22:50:00Z">
        <w:r w:rsidR="004E3FF1">
          <w:rPr>
            <w:lang w:eastAsia="zh-CN"/>
          </w:rPr>
          <w:t xml:space="preserve">s </w:t>
        </w:r>
      </w:ins>
      <w:ins w:id="186" w:author="Frank 202204 PA1" w:date="2022-03-15T23:26:00Z">
        <w:r w:rsidR="00727EC1">
          <w:rPr>
            <w:lang w:eastAsia="zh-CN"/>
          </w:rPr>
          <w:t xml:space="preserve">SETFRI </w:t>
        </w:r>
      </w:ins>
      <w:ins w:id="187" w:author="Frank 202204 PA1" w:date="2022-03-15T22:50:00Z">
        <w:r w:rsidR="004E3FF1">
          <w:rPr>
            <w:lang w:eastAsia="zh-CN"/>
          </w:rPr>
          <w:t xml:space="preserve">feature, the H-SMF </w:t>
        </w:r>
      </w:ins>
      <w:ins w:id="188" w:author="Frank 202204 PA1" w:date="2022-03-15T22:51:00Z">
        <w:r w:rsidR="004E3FF1">
          <w:rPr>
            <w:lang w:eastAsia="zh-CN"/>
          </w:rPr>
          <w:t xml:space="preserve">shall keep the PDU session and </w:t>
        </w:r>
      </w:ins>
      <w:ins w:id="189" w:author="Frank 202204 PA1" w:date="2022-03-15T22:50:00Z">
        <w:r w:rsidR="004E3FF1">
          <w:rPr>
            <w:lang w:eastAsia="zh-CN"/>
          </w:rPr>
          <w:t xml:space="preserve">may reselect </w:t>
        </w:r>
      </w:ins>
      <w:ins w:id="190" w:author="Frank 202204 PA1" w:date="2022-03-15T22:51:00Z">
        <w:r w:rsidR="004E3FF1">
          <w:rPr>
            <w:lang w:eastAsia="zh-CN"/>
          </w:rPr>
          <w:t xml:space="preserve">an alternative V-SMF, e.g. when </w:t>
        </w:r>
      </w:ins>
      <w:ins w:id="191" w:author="Frank 202204 PA1" w:date="2022-03-15T22:52:00Z">
        <w:r w:rsidR="004E3FF1">
          <w:rPr>
            <w:lang w:eastAsia="zh-CN"/>
          </w:rPr>
          <w:t xml:space="preserve">it </w:t>
        </w:r>
      </w:ins>
      <w:ins w:id="192" w:author="Frank 202204 PA1" w:date="2022-03-15T22:51:00Z">
        <w:r w:rsidR="004E3FF1">
          <w:rPr>
            <w:lang w:eastAsia="zh-CN"/>
          </w:rPr>
          <w:t>need</w:t>
        </w:r>
      </w:ins>
      <w:ins w:id="193" w:author="Frank 202204 PA1" w:date="2022-03-15T22:52:00Z">
        <w:r>
          <w:rPr>
            <w:lang w:eastAsia="zh-CN"/>
          </w:rPr>
          <w:t>s any request message to the V-SMF;</w:t>
        </w:r>
      </w:ins>
    </w:p>
    <w:p w14:paraId="15B510E0" w14:textId="788962C8" w:rsidR="00663E06" w:rsidRDefault="005D584C" w:rsidP="005D584C">
      <w:pPr>
        <w:pStyle w:val="B2"/>
        <w:rPr>
          <w:ins w:id="194" w:author="Frank 202204 PA1" w:date="2022-03-15T22:59:00Z"/>
          <w:lang w:eastAsia="zh-CN"/>
        </w:rPr>
      </w:pPr>
      <w:ins w:id="195" w:author="Frank 202204 PA1" w:date="2022-03-15T22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6" w:author="Frank 202204 PA1" w:date="2022-03-15T22:52:00Z">
        <w:r>
          <w:rPr>
            <w:lang w:eastAsia="zh-CN"/>
          </w:rPr>
          <w:t xml:space="preserve">and if </w:t>
        </w:r>
      </w:ins>
      <w:ins w:id="197" w:author="Frank 202204 PA1" w:date="2022-03-15T22:53:00Z">
        <w:r>
          <w:rPr>
            <w:lang w:eastAsia="zh-CN"/>
          </w:rPr>
          <w:t xml:space="preserve">the </w:t>
        </w:r>
      </w:ins>
      <w:ins w:id="198" w:author="Frank 202204 PA1" w:date="2022-03-15T15:25:00Z">
        <w:r w:rsidR="00663E06">
          <w:rPr>
            <w:lang w:eastAsia="zh-CN"/>
          </w:rPr>
          <w:t xml:space="preserve">H-SMF </w:t>
        </w:r>
      </w:ins>
      <w:proofErr w:type="spellStart"/>
      <w:ins w:id="199" w:author="Frank 202204 PA1" w:date="2022-03-15T22:53:00Z">
        <w:r>
          <w:rPr>
            <w:lang w:eastAsia="zh-CN"/>
          </w:rPr>
          <w:t>doesnot</w:t>
        </w:r>
        <w:proofErr w:type="spellEnd"/>
        <w:r>
          <w:rPr>
            <w:lang w:eastAsia="zh-CN"/>
          </w:rPr>
          <w:t xml:space="preserve"> </w:t>
        </w:r>
      </w:ins>
      <w:ins w:id="200" w:author="Frank 202204 PA1" w:date="2022-03-15T15:25:00Z">
        <w:r w:rsidR="00663E06">
          <w:rPr>
            <w:lang w:eastAsia="zh-CN"/>
          </w:rPr>
          <w:t xml:space="preserve">support </w:t>
        </w:r>
      </w:ins>
      <w:ins w:id="201" w:author="Frank 202204 PA1" w:date="2022-03-15T23:25:00Z">
        <w:r w:rsidR="00727EC1">
          <w:rPr>
            <w:lang w:eastAsia="zh-CN"/>
          </w:rPr>
          <w:t>SETF</w:t>
        </w:r>
      </w:ins>
      <w:ins w:id="202" w:author="Frank 202204 PA1" w:date="2022-03-15T22:54:00Z">
        <w:r>
          <w:rPr>
            <w:lang w:eastAsia="zh-CN"/>
          </w:rPr>
          <w:t>RI feature</w:t>
        </w:r>
      </w:ins>
      <w:ins w:id="203" w:author="Frank 202204 PA1" w:date="2022-03-15T23:31:00Z">
        <w:r w:rsidR="00727EC1">
          <w:rPr>
            <w:lang w:eastAsia="zh-CN"/>
          </w:rPr>
          <w:t xml:space="preserve"> but</w:t>
        </w:r>
      </w:ins>
      <w:ins w:id="204" w:author="Frank 202204 PA1" w:date="2022-03-15T23:30:00Z">
        <w:r w:rsidR="00727EC1">
          <w:rPr>
            <w:lang w:eastAsia="zh-CN"/>
          </w:rPr>
          <w:t xml:space="preserve"> the H-SMF support</w:t>
        </w:r>
      </w:ins>
      <w:ins w:id="205" w:author="Frank 202204 PA1" w:date="2022-03-15T23:49:00Z">
        <w:r w:rsidR="00E81BDC">
          <w:rPr>
            <w:lang w:eastAsia="zh-CN"/>
          </w:rPr>
          <w:t xml:space="preserve"> </w:t>
        </w:r>
      </w:ins>
      <w:ins w:id="206" w:author="Frank 202204 PA1" w:date="2022-03-17T16:25:00Z">
        <w:r w:rsidR="007F43C5">
          <w:rPr>
            <w:lang w:eastAsia="zh-CN"/>
          </w:rPr>
          <w:t xml:space="preserve">the </w:t>
        </w:r>
      </w:ins>
      <w:ins w:id="207" w:author="Frank 202204 PA1" w:date="2022-03-15T23:30:00Z">
        <w:r w:rsidR="00727EC1">
          <w:rPr>
            <w:lang w:eastAsia="zh-CN"/>
          </w:rPr>
          <w:t>RV</w:t>
        </w:r>
      </w:ins>
      <w:ins w:id="208" w:author="Frank 202204 PA1" w:date="2022-03-15T23:31:00Z">
        <w:r w:rsidR="00727EC1">
          <w:rPr>
            <w:lang w:eastAsia="zh-CN"/>
          </w:rPr>
          <w:t>SMF</w:t>
        </w:r>
      </w:ins>
      <w:ins w:id="209" w:author="Frank 202204 PA1" w:date="2022-03-17T16:25:00Z">
        <w:r w:rsidR="007F43C5">
          <w:rPr>
            <w:lang w:eastAsia="zh-CN"/>
          </w:rPr>
          <w:t>R</w:t>
        </w:r>
      </w:ins>
      <w:ins w:id="210" w:author="Frank 202204 PA1" w:date="2022-03-15T23:30:00Z">
        <w:r w:rsidR="00727EC1">
          <w:rPr>
            <w:lang w:eastAsia="zh-CN"/>
          </w:rPr>
          <w:t xml:space="preserve"> feature</w:t>
        </w:r>
      </w:ins>
      <w:ins w:id="211" w:author="Frank 202204 PA1" w:date="2022-03-15T23:31:00Z">
        <w:r w:rsidR="00727EC1">
          <w:rPr>
            <w:lang w:eastAsia="zh-CN"/>
          </w:rPr>
          <w:t>,</w:t>
        </w:r>
      </w:ins>
      <w:ins w:id="212" w:author="Frank 202204 PA1" w:date="2022-03-15T23:30:00Z">
        <w:r w:rsidR="00727EC1">
          <w:rPr>
            <w:lang w:eastAsia="zh-CN"/>
          </w:rPr>
          <w:t xml:space="preserve"> </w:t>
        </w:r>
      </w:ins>
      <w:ins w:id="213" w:author="Frank 202204 PA1" w:date="2022-03-15T22:54:00Z">
        <w:r>
          <w:rPr>
            <w:lang w:eastAsia="zh-CN"/>
          </w:rPr>
          <w:t xml:space="preserve">the </w:t>
        </w:r>
      </w:ins>
      <w:ins w:id="214" w:author="Frank 202204 PA1" w:date="2022-03-15T15:25:00Z">
        <w:r w:rsidR="00663E06">
          <w:rPr>
            <w:lang w:eastAsia="zh-CN"/>
          </w:rPr>
          <w:t xml:space="preserve">H-SMF </w:t>
        </w:r>
      </w:ins>
      <w:ins w:id="215" w:author="Frank 202204 PA1" w:date="2022-03-15T23:31:00Z">
        <w:r w:rsidR="00727EC1">
          <w:rPr>
            <w:lang w:eastAsia="zh-CN"/>
          </w:rPr>
          <w:t>shall</w:t>
        </w:r>
      </w:ins>
      <w:ins w:id="216" w:author="Frank 202204 PA1" w:date="2022-03-15T15:25:00Z">
        <w:r w:rsidR="00663E06">
          <w:rPr>
            <w:lang w:eastAsia="zh-CN"/>
          </w:rPr>
          <w:t xml:space="preserve"> keep </w:t>
        </w:r>
      </w:ins>
      <w:ins w:id="217" w:author="Frank 202204 PA1" w:date="2022-03-15T23:04:00Z">
        <w:r w:rsidR="00333454">
          <w:rPr>
            <w:lang w:eastAsia="zh-CN"/>
          </w:rPr>
          <w:t>the PDU session and</w:t>
        </w:r>
      </w:ins>
      <w:ins w:id="218" w:author="Frank 202204 PA1" w:date="2022-03-15T15:25:00Z">
        <w:r w:rsidR="00663E06">
          <w:rPr>
            <w:lang w:eastAsia="zh-CN"/>
          </w:rPr>
          <w:t xml:space="preserve"> wait for </w:t>
        </w:r>
      </w:ins>
      <w:ins w:id="219" w:author="Frank 202204 PA1" w:date="2022-03-15T23:04:00Z">
        <w:r w:rsidR="00333454">
          <w:rPr>
            <w:lang w:eastAsia="zh-CN"/>
          </w:rPr>
          <w:t xml:space="preserve">the </w:t>
        </w:r>
      </w:ins>
      <w:ins w:id="220" w:author="Frank 202204 PA1" w:date="2022-03-15T15:25:00Z">
        <w:r w:rsidR="00663E06">
          <w:rPr>
            <w:lang w:eastAsia="zh-CN"/>
          </w:rPr>
          <w:t xml:space="preserve">restoration </w:t>
        </w:r>
      </w:ins>
      <w:ins w:id="221" w:author="Frank 202204 PA1" w:date="2022-03-15T23:04:00Z">
        <w:r w:rsidR="00333454">
          <w:rPr>
            <w:lang w:eastAsia="zh-CN"/>
          </w:rPr>
          <w:t xml:space="preserve">of the PDU session </w:t>
        </w:r>
      </w:ins>
      <w:ins w:id="222" w:author="Frank 202204 PA1" w:date="2022-03-15T15:25:00Z">
        <w:r w:rsidR="00663E06">
          <w:rPr>
            <w:lang w:eastAsia="zh-CN"/>
          </w:rPr>
          <w:t>triggered by the AMF reselecting another V-SMF in the same set</w:t>
        </w:r>
      </w:ins>
      <w:ins w:id="223" w:author="Frank 202204 PA1" w:date="2022-03-15T22:55:00Z">
        <w:r>
          <w:rPr>
            <w:lang w:eastAsia="zh-CN"/>
          </w:rPr>
          <w:t xml:space="preserve"> if </w:t>
        </w:r>
      </w:ins>
      <w:ins w:id="224" w:author="Frank 202204 PA1" w:date="2022-03-17T16:25:00Z">
        <w:r w:rsidR="007F43C5">
          <w:rPr>
            <w:lang w:eastAsia="zh-CN"/>
          </w:rPr>
          <w:t xml:space="preserve">the AMF </w:t>
        </w:r>
      </w:ins>
      <w:ins w:id="225" w:author="Frank 202204 PA1" w:date="2022-03-15T23:32:00Z">
        <w:r w:rsidR="00727EC1">
          <w:rPr>
            <w:lang w:eastAsia="zh-CN"/>
          </w:rPr>
          <w:t>support</w:t>
        </w:r>
      </w:ins>
      <w:ins w:id="226" w:author="Frank 202204 PA1" w:date="2022-03-17T16:25:00Z">
        <w:r w:rsidR="007F43C5">
          <w:rPr>
            <w:lang w:eastAsia="zh-CN"/>
          </w:rPr>
          <w:t xml:space="preserve"> the</w:t>
        </w:r>
      </w:ins>
      <w:ins w:id="227" w:author="Frank 202204 PA1" w:date="2022-03-15T23:32:00Z">
        <w:r w:rsidR="00727EC1">
          <w:rPr>
            <w:lang w:eastAsia="zh-CN"/>
          </w:rPr>
          <w:t xml:space="preserve"> </w:t>
        </w:r>
        <w:r w:rsidR="00610095">
          <w:rPr>
            <w:lang w:eastAsia="zh-CN"/>
          </w:rPr>
          <w:t>RVSMF</w:t>
        </w:r>
      </w:ins>
      <w:ins w:id="228" w:author="Frank 202204 PA1" w:date="2022-03-17T16:25:00Z">
        <w:r w:rsidR="007F43C5">
          <w:rPr>
            <w:lang w:eastAsia="zh-CN"/>
          </w:rPr>
          <w:t>R</w:t>
        </w:r>
      </w:ins>
      <w:ins w:id="229" w:author="Frank 202204 PA1" w:date="2022-03-15T22:57:00Z">
        <w:r>
          <w:rPr>
            <w:lang w:eastAsia="zh-CN"/>
          </w:rPr>
          <w:t xml:space="preserve"> feature; </w:t>
        </w:r>
      </w:ins>
      <w:ins w:id="230" w:author="Frank 202204 PA1" w:date="2022-03-15T23:02:00Z">
        <w:r>
          <w:rPr>
            <w:lang w:eastAsia="zh-CN"/>
          </w:rPr>
          <w:t>otherwise,</w:t>
        </w:r>
      </w:ins>
      <w:ins w:id="231" w:author="Frank 202204 PA1" w:date="2022-03-15T22:57:00Z">
        <w:r>
          <w:rPr>
            <w:lang w:eastAsia="zh-CN"/>
          </w:rPr>
          <w:t xml:space="preserve"> the H-SMF </w:t>
        </w:r>
      </w:ins>
      <w:ins w:id="232" w:author="Frank 202204 PA1" w:date="2022-03-29T11:31:00Z">
        <w:r w:rsidR="00AE4F46">
          <w:rPr>
            <w:lang w:eastAsia="zh-CN"/>
          </w:rPr>
          <w:t>shall</w:t>
        </w:r>
      </w:ins>
      <w:ins w:id="233" w:author="Frank 202204 PA1" w:date="2022-03-15T15:25:00Z">
        <w:r w:rsidR="00663E06">
          <w:rPr>
            <w:lang w:eastAsia="zh-CN"/>
          </w:rPr>
          <w:t xml:space="preserve"> delete affected PDU sessions</w:t>
        </w:r>
      </w:ins>
      <w:ins w:id="234" w:author="Frank 202204 PA1" w:date="2022-03-28T16:01:00Z">
        <w:r w:rsidR="009C3D8B">
          <w:rPr>
            <w:lang w:eastAsia="zh-CN"/>
          </w:rPr>
          <w:t xml:space="preserve"> </w:t>
        </w:r>
      </w:ins>
      <w:ins w:id="235" w:author="Frank 202204 PA1" w:date="2022-03-29T11:29:00Z">
        <w:r w:rsidR="0002155A">
          <w:rPr>
            <w:lang w:eastAsia="zh-CN"/>
          </w:rPr>
          <w:t>locally</w:t>
        </w:r>
      </w:ins>
      <w:ins w:id="236" w:author="Frank 202204 PA1" w:date="2022-03-29T11:30:00Z">
        <w:r w:rsidR="00AE4F46">
          <w:rPr>
            <w:lang w:eastAsia="zh-CN"/>
          </w:rPr>
          <w:t>.</w:t>
        </w:r>
      </w:ins>
    </w:p>
    <w:p w14:paraId="033E47A7" w14:textId="3F0C6297" w:rsidR="00663E06" w:rsidRDefault="005D584C">
      <w:pPr>
        <w:pStyle w:val="B1"/>
        <w:rPr>
          <w:ins w:id="237" w:author="Frank 202204 PA1" w:date="2022-03-15T15:25:00Z"/>
          <w:lang w:eastAsia="zh-CN"/>
        </w:rPr>
        <w:pPrChange w:id="238" w:author="Frank 202204 PA1" w:date="2022-03-15T22:59:00Z">
          <w:pPr/>
        </w:pPrChange>
      </w:pPr>
      <w:ins w:id="239" w:author="Frank 202204 PA1" w:date="2022-03-15T22:59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if the </w:t>
        </w:r>
      </w:ins>
      <w:ins w:id="240" w:author="Frank 202204 PA1" w:date="2022-03-15T15:25:00Z">
        <w:r w:rsidR="00663E06">
          <w:rPr>
            <w:lang w:eastAsia="zh-CN"/>
          </w:rPr>
          <w:t xml:space="preserve">V-SMF </w:t>
        </w:r>
      </w:ins>
      <w:ins w:id="241" w:author="Frank 202204 PA1" w:date="2022-03-15T22:59:00Z">
        <w:r>
          <w:rPr>
            <w:lang w:eastAsia="zh-CN"/>
          </w:rPr>
          <w:t>does</w:t>
        </w:r>
      </w:ins>
      <w:ins w:id="242" w:author="Frank 202204 PA1" w:date="2022-03-15T23:50:00Z">
        <w:r w:rsidR="00E81BDC">
          <w:rPr>
            <w:lang w:eastAsia="zh-CN"/>
          </w:rPr>
          <w:t xml:space="preserve"> </w:t>
        </w:r>
      </w:ins>
      <w:ins w:id="243" w:author="Frank 202204 PA1" w:date="2022-03-15T15:25:00Z">
        <w:r w:rsidR="00663E06">
          <w:rPr>
            <w:lang w:eastAsia="zh-CN"/>
          </w:rPr>
          <w:t xml:space="preserve">not support </w:t>
        </w:r>
      </w:ins>
      <w:ins w:id="244" w:author="Frank 202204 PA1" w:date="2022-03-15T23:26:00Z">
        <w:r w:rsidR="00727EC1">
          <w:rPr>
            <w:lang w:eastAsia="zh-CN"/>
          </w:rPr>
          <w:t xml:space="preserve">SETFRI </w:t>
        </w:r>
      </w:ins>
      <w:ins w:id="245" w:author="Frank 202204 PA1" w:date="2022-03-15T23:00:00Z">
        <w:r>
          <w:rPr>
            <w:lang w:eastAsia="zh-CN"/>
          </w:rPr>
          <w:t>feature</w:t>
        </w:r>
      </w:ins>
      <w:ins w:id="246" w:author="Frank 202204 PA1" w:date="2022-03-15T15:25:00Z">
        <w:r w:rsidR="00663E06">
          <w:rPr>
            <w:lang w:eastAsia="zh-CN"/>
          </w:rPr>
          <w:t>:</w:t>
        </w:r>
      </w:ins>
    </w:p>
    <w:p w14:paraId="074F86B9" w14:textId="56595E3E" w:rsidR="00663E06" w:rsidRDefault="00333454">
      <w:pPr>
        <w:pStyle w:val="B2"/>
        <w:rPr>
          <w:ins w:id="247" w:author="Frank 202204 PA1" w:date="2022-03-15T15:25:00Z"/>
          <w:lang w:eastAsia="zh-CN"/>
        </w:rPr>
        <w:pPrChange w:id="248" w:author="Frank 202204 PA1" w:date="2022-03-15T23:05:00Z">
          <w:pPr/>
        </w:pPrChange>
      </w:pPr>
      <w:ins w:id="249" w:author="Frank 202204 PA1" w:date="2022-03-15T23:05:00Z">
        <w:r>
          <w:rPr>
            <w:lang w:eastAsia="zh-CN"/>
          </w:rPr>
          <w:lastRenderedPageBreak/>
          <w:t>-</w:t>
        </w:r>
      </w:ins>
      <w:ins w:id="250" w:author="Frank 202204 PA1" w:date="2022-03-15T23:06:00Z">
        <w:r>
          <w:rPr>
            <w:lang w:eastAsia="zh-CN"/>
          </w:rPr>
          <w:tab/>
          <w:t xml:space="preserve">regardless of if the H-SMF supports </w:t>
        </w:r>
      </w:ins>
      <w:ins w:id="251" w:author="Frank 202204 PA1" w:date="2022-03-15T23:26:00Z">
        <w:r w:rsidR="00727EC1">
          <w:rPr>
            <w:lang w:eastAsia="zh-CN"/>
          </w:rPr>
          <w:t xml:space="preserve">SETFRI </w:t>
        </w:r>
      </w:ins>
      <w:ins w:id="252" w:author="Frank 202204 PA1" w:date="2022-03-15T23:06:00Z">
        <w:r>
          <w:rPr>
            <w:lang w:eastAsia="zh-CN"/>
          </w:rPr>
          <w:t>feature</w:t>
        </w:r>
      </w:ins>
      <w:ins w:id="253" w:author="Frank 202204 PA1" w:date="2022-03-29T14:29:00Z">
        <w:r w:rsidR="00672771">
          <w:rPr>
            <w:lang w:eastAsia="zh-CN"/>
          </w:rPr>
          <w:t xml:space="preserve"> or not</w:t>
        </w:r>
      </w:ins>
      <w:ins w:id="254" w:author="Frank 202204 PA1" w:date="2022-03-15T23:06:00Z">
        <w:r>
          <w:rPr>
            <w:lang w:eastAsia="zh-CN"/>
          </w:rPr>
          <w:t xml:space="preserve">, </w:t>
        </w:r>
      </w:ins>
      <w:ins w:id="255" w:author="Frank 202204 PA1" w:date="2022-03-15T23:07:00Z">
        <w:r>
          <w:rPr>
            <w:lang w:eastAsia="zh-CN"/>
          </w:rPr>
          <w:t xml:space="preserve">the H-SMF </w:t>
        </w:r>
      </w:ins>
      <w:ins w:id="256" w:author="Frank 202204 PA1" w:date="2022-03-29T11:31:00Z">
        <w:r w:rsidR="00AE4F46">
          <w:rPr>
            <w:lang w:eastAsia="zh-CN"/>
          </w:rPr>
          <w:t>shall</w:t>
        </w:r>
      </w:ins>
      <w:ins w:id="257" w:author="Frank 202204 PA1" w:date="2022-03-15T23:07:00Z">
        <w:r>
          <w:rPr>
            <w:lang w:eastAsia="zh-CN"/>
          </w:rPr>
          <w:t xml:space="preserve"> delete affected PDU sessions. </w:t>
        </w:r>
      </w:ins>
    </w:p>
    <w:p w14:paraId="5DEF08AE" w14:textId="07A834E2" w:rsidR="00610095" w:rsidRDefault="00333454" w:rsidP="00663E06">
      <w:pPr>
        <w:rPr>
          <w:ins w:id="258" w:author="Frank 202204 PA1" w:date="2022-03-15T23:35:00Z"/>
          <w:lang w:eastAsia="zh-CN"/>
        </w:rPr>
      </w:pPr>
      <w:ins w:id="259" w:author="Frank 202204 PA1" w:date="2022-03-15T23:07:00Z">
        <w:r>
          <w:rPr>
            <w:lang w:eastAsia="zh-CN"/>
          </w:rPr>
          <w:t xml:space="preserve">When the AMF detects the failure of V-SMF, </w:t>
        </w:r>
      </w:ins>
      <w:ins w:id="260" w:author="Frank 202204 PA1" w:date="2022-03-15T23:34:00Z">
        <w:r w:rsidR="00610095">
          <w:rPr>
            <w:lang w:eastAsia="zh-CN"/>
          </w:rPr>
          <w:t xml:space="preserve">it shall retrieve all PDU sessions associated with the failed V-SMF and perform the following procedure for those PDU sessions: </w:t>
        </w:r>
      </w:ins>
    </w:p>
    <w:p w14:paraId="573FC938" w14:textId="6BF7DCEB" w:rsidR="00663E06" w:rsidRDefault="00A91747">
      <w:pPr>
        <w:pStyle w:val="B1"/>
        <w:rPr>
          <w:ins w:id="261" w:author="Frank 202204 PA1" w:date="2022-03-17T16:28:00Z"/>
          <w:lang w:eastAsia="zh-CN"/>
        </w:rPr>
      </w:pPr>
      <w:ins w:id="262" w:author="Frank 202204 PA1" w:date="2022-03-15T23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3" w:author="Frank 202204 PA1" w:date="2022-03-29T14:30:00Z">
        <w:r w:rsidR="00672771">
          <w:rPr>
            <w:lang w:eastAsia="zh-CN"/>
          </w:rPr>
          <w:t>if the V-SMF supports SETFRI feature</w:t>
        </w:r>
        <w:r w:rsidR="00672771">
          <w:rPr>
            <w:lang w:eastAsia="zh-CN"/>
          </w:rPr>
          <w:t xml:space="preserve">, and </w:t>
        </w:r>
      </w:ins>
      <w:ins w:id="264" w:author="Frank 202204 PA1" w:date="2022-03-15T23:28:00Z">
        <w:r w:rsidR="00727EC1">
          <w:rPr>
            <w:lang w:eastAsia="zh-CN"/>
          </w:rPr>
          <w:t xml:space="preserve">if </w:t>
        </w:r>
      </w:ins>
      <w:ins w:id="265" w:author="Frank 202204 PA1" w:date="2022-03-15T23:29:00Z">
        <w:r w:rsidR="00727EC1">
          <w:rPr>
            <w:lang w:eastAsia="zh-CN"/>
          </w:rPr>
          <w:t xml:space="preserve">the H-SMF and the AMF </w:t>
        </w:r>
      </w:ins>
      <w:ins w:id="266" w:author="Frank 202204 PA1" w:date="2022-03-15T23:28:00Z">
        <w:r w:rsidR="00727EC1">
          <w:rPr>
            <w:lang w:eastAsia="zh-CN"/>
          </w:rPr>
          <w:t xml:space="preserve">support </w:t>
        </w:r>
      </w:ins>
      <w:ins w:id="267" w:author="Frank 202204 PA1" w:date="2022-03-17T16:26:00Z">
        <w:r w:rsidR="007F43C5">
          <w:rPr>
            <w:lang w:eastAsia="zh-CN"/>
          </w:rPr>
          <w:t xml:space="preserve">the </w:t>
        </w:r>
      </w:ins>
      <w:ins w:id="268" w:author="Frank 202204 PA1" w:date="2022-03-15T23:28:00Z">
        <w:r w:rsidR="00727EC1">
          <w:rPr>
            <w:lang w:eastAsia="zh-CN"/>
          </w:rPr>
          <w:t>RVSMF</w:t>
        </w:r>
      </w:ins>
      <w:ins w:id="269" w:author="Frank 202204 PA1" w:date="2022-03-17T16:26:00Z">
        <w:r w:rsidR="007F43C5">
          <w:rPr>
            <w:lang w:eastAsia="zh-CN"/>
          </w:rPr>
          <w:t>R</w:t>
        </w:r>
      </w:ins>
      <w:ins w:id="270" w:author="Frank 202204 PA1" w:date="2022-03-15T23:28:00Z">
        <w:r w:rsidR="00727EC1">
          <w:rPr>
            <w:lang w:eastAsia="zh-CN"/>
          </w:rPr>
          <w:t xml:space="preserve"> </w:t>
        </w:r>
      </w:ins>
      <w:ins w:id="271" w:author="Frank 202204 PA1" w:date="2022-03-15T23:29:00Z">
        <w:r w:rsidR="00727EC1">
          <w:rPr>
            <w:lang w:eastAsia="zh-CN"/>
          </w:rPr>
          <w:t>feature</w:t>
        </w:r>
      </w:ins>
      <w:ins w:id="272" w:author="Frank 202204 PA1" w:date="2022-03-15T23:39:00Z">
        <w:r>
          <w:rPr>
            <w:lang w:eastAsia="zh-CN"/>
          </w:rPr>
          <w:t xml:space="preserve">, </w:t>
        </w:r>
      </w:ins>
      <w:ins w:id="273" w:author="Frank 202204 PA1" w:date="2022-03-15T23:23:00Z">
        <w:r w:rsidR="00727EC1">
          <w:rPr>
            <w:lang w:eastAsia="zh-CN"/>
          </w:rPr>
          <w:t xml:space="preserve">the AMF shall </w:t>
        </w:r>
      </w:ins>
      <w:ins w:id="274" w:author="Frank 202204 PA1" w:date="2022-03-17T16:26:00Z">
        <w:r w:rsidR="007F43C5">
          <w:rPr>
            <w:lang w:eastAsia="zh-CN"/>
          </w:rPr>
          <w:t xml:space="preserve">reselect an alternative </w:t>
        </w:r>
      </w:ins>
      <w:ins w:id="275" w:author="Frank 202204 PA1" w:date="2022-03-15T23:24:00Z">
        <w:r w:rsidR="00727EC1">
          <w:rPr>
            <w:lang w:eastAsia="zh-CN"/>
          </w:rPr>
          <w:t>V-SMF</w:t>
        </w:r>
      </w:ins>
      <w:ins w:id="276" w:author="Frank 202204 PA1" w:date="2022-03-17T16:26:00Z">
        <w:r w:rsidR="007F43C5">
          <w:rPr>
            <w:lang w:eastAsia="zh-CN"/>
          </w:rPr>
          <w:t xml:space="preserve"> pertaining to the same</w:t>
        </w:r>
      </w:ins>
      <w:ins w:id="277" w:author="Frank 202204 PA1" w:date="2022-03-17T16:27:00Z">
        <w:r w:rsidR="007F43C5">
          <w:rPr>
            <w:lang w:eastAsia="zh-CN"/>
          </w:rPr>
          <w:t xml:space="preserve"> NF (service) Set as the failed V-SMF pertaining to</w:t>
        </w:r>
      </w:ins>
      <w:ins w:id="278" w:author="Frank 202204 PA1" w:date="2022-03-17T16:28:00Z">
        <w:r w:rsidR="007F43C5">
          <w:rPr>
            <w:lang w:eastAsia="zh-CN"/>
          </w:rPr>
          <w:t>.</w:t>
        </w:r>
      </w:ins>
    </w:p>
    <w:p w14:paraId="5842A7ED" w14:textId="46D91B3D" w:rsidR="007F43C5" w:rsidRDefault="007F43C5">
      <w:pPr>
        <w:pStyle w:val="NO"/>
        <w:rPr>
          <w:ins w:id="279" w:author="Frank 202204 PA1" w:date="2022-03-15T23:37:00Z"/>
          <w:lang w:eastAsia="zh-CN"/>
        </w:rPr>
        <w:pPrChange w:id="280" w:author="Frank 202204 PA1" w:date="2022-03-17T16:29:00Z">
          <w:pPr/>
        </w:pPrChange>
      </w:pPr>
      <w:ins w:id="281" w:author="Frank 202204 PA1" w:date="2022-03-17T16:28:00Z">
        <w:r>
          <w:rPr>
            <w:lang w:eastAsia="zh-CN"/>
          </w:rPr>
          <w:t>NOTE:</w:t>
        </w:r>
        <w:r>
          <w:rPr>
            <w:lang w:eastAsia="zh-CN"/>
          </w:rPr>
          <w:tab/>
          <w:t>It is assumed if a SMF supports the SETFRI feature, it w</w:t>
        </w:r>
      </w:ins>
      <w:ins w:id="282" w:author="Frank 202204 PA1" w:date="2022-03-17T16:29:00Z">
        <w:r>
          <w:rPr>
            <w:lang w:eastAsia="zh-CN"/>
          </w:rPr>
          <w:t xml:space="preserve">ill </w:t>
        </w:r>
      </w:ins>
      <w:ins w:id="283" w:author="Frank 202204 PA1" w:date="2022-03-17T16:30:00Z">
        <w:r>
          <w:rPr>
            <w:lang w:eastAsia="zh-CN"/>
          </w:rPr>
          <w:t>support</w:t>
        </w:r>
      </w:ins>
      <w:ins w:id="284" w:author="Frank 202204 PA1" w:date="2022-03-17T16:29:00Z">
        <w:r>
          <w:rPr>
            <w:lang w:eastAsia="zh-CN"/>
          </w:rPr>
          <w:t xml:space="preserve"> SMF set feature for non-roaming reference point(s).</w:t>
        </w:r>
      </w:ins>
    </w:p>
    <w:p w14:paraId="135387D3" w14:textId="74F971B3" w:rsidR="00A91747" w:rsidRPr="00654450" w:rsidRDefault="00A91747">
      <w:pPr>
        <w:pStyle w:val="B1"/>
        <w:rPr>
          <w:ins w:id="285" w:author="Frank 202204 PA1" w:date="2022-03-15T15:23:00Z"/>
          <w:lang w:eastAsia="zh-CN"/>
        </w:rPr>
        <w:pPrChange w:id="286" w:author="Frank 202204 PA1" w:date="2022-03-15T23:38:00Z">
          <w:pPr>
            <w:pStyle w:val="Heading3"/>
          </w:pPr>
        </w:pPrChange>
      </w:pPr>
      <w:ins w:id="287" w:author="Frank 202204 PA1" w:date="2022-03-15T23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8" w:author="Frank 202204 PA1" w:date="2022-03-15T23:37:00Z">
        <w:r>
          <w:rPr>
            <w:lang w:eastAsia="zh-CN"/>
          </w:rPr>
          <w:t>otherwise</w:t>
        </w:r>
      </w:ins>
      <w:ins w:id="289" w:author="Frank 202204 PA1" w:date="2022-03-15T23:38:00Z">
        <w:r>
          <w:rPr>
            <w:lang w:eastAsia="zh-CN"/>
          </w:rPr>
          <w:t>,</w:t>
        </w:r>
      </w:ins>
      <w:ins w:id="290" w:author="Frank 202204 PA1" w:date="2022-03-15T23:37:00Z">
        <w:r>
          <w:rPr>
            <w:lang w:eastAsia="zh-CN"/>
          </w:rPr>
          <w:t xml:space="preserve"> the AMF s</w:t>
        </w:r>
      </w:ins>
      <w:ins w:id="291" w:author="Frank 202204 PA1" w:date="2022-03-15T23:38:00Z">
        <w:r>
          <w:rPr>
            <w:lang w:eastAsia="zh-CN"/>
          </w:rPr>
          <w:t>hall</w:t>
        </w:r>
      </w:ins>
      <w:ins w:id="292" w:author="Frank 202204 PA1" w:date="2022-03-15T23:37:00Z">
        <w:r>
          <w:rPr>
            <w:lang w:eastAsia="zh-CN"/>
          </w:rPr>
          <w:t xml:space="preserve"> release the </w:t>
        </w:r>
      </w:ins>
      <w:ins w:id="293" w:author="Frank 202204 PA1" w:date="2022-03-17T16:31:00Z">
        <w:r w:rsidR="007F43C5">
          <w:rPr>
            <w:lang w:eastAsia="zh-CN"/>
          </w:rPr>
          <w:t xml:space="preserve">affected </w:t>
        </w:r>
      </w:ins>
      <w:ins w:id="294" w:author="Frank 202204 PA1" w:date="2022-03-15T23:37:00Z">
        <w:r>
          <w:rPr>
            <w:lang w:eastAsia="zh-CN"/>
          </w:rPr>
          <w:t>PDU session</w:t>
        </w:r>
      </w:ins>
      <w:ins w:id="295" w:author="Frank 202204 PA1" w:date="2022-03-17T16:31:00Z">
        <w:r w:rsidR="001C2AEA">
          <w:rPr>
            <w:lang w:eastAsia="zh-CN"/>
          </w:rPr>
          <w:t>(s)</w:t>
        </w:r>
      </w:ins>
      <w:ins w:id="296" w:author="Frank 202204 PA1" w:date="2022-03-15T23:38:00Z">
        <w:r>
          <w:rPr>
            <w:lang w:eastAsia="zh-CN"/>
          </w:rPr>
          <w:t xml:space="preserve">.  </w:t>
        </w:r>
      </w:ins>
      <w:ins w:id="297" w:author="Frank 202204 PA1" w:date="2022-03-15T23:37:00Z">
        <w:r>
          <w:rPr>
            <w:lang w:eastAsia="zh-CN"/>
          </w:rPr>
          <w:t xml:space="preserve"> </w:t>
        </w:r>
      </w:ins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7E61DD" w14:textId="7D87B86D" w:rsidR="00663E06" w:rsidRDefault="00663E06" w:rsidP="00663E06">
      <w:pPr>
        <w:pStyle w:val="Heading3"/>
        <w:rPr>
          <w:ins w:id="298" w:author="Frank 202204 PA1" w:date="2022-03-15T15:25:00Z"/>
          <w:lang w:eastAsia="zh-CN"/>
        </w:rPr>
      </w:pPr>
      <w:ins w:id="299" w:author="Frank 202204 PA1" w:date="2022-03-15T15:25:00Z">
        <w:r>
          <w:rPr>
            <w:lang w:eastAsia="zh-CN"/>
          </w:rPr>
          <w:t>6.X.2</w:t>
        </w:r>
        <w:r>
          <w:rPr>
            <w:lang w:eastAsia="zh-CN"/>
          </w:rPr>
          <w:tab/>
          <w:t>H-SMF failure</w:t>
        </w:r>
      </w:ins>
    </w:p>
    <w:p w14:paraId="48BC42E5" w14:textId="2BBCB5D6" w:rsidR="00E81BDC" w:rsidRDefault="00E81BDC" w:rsidP="00E81BDC">
      <w:pPr>
        <w:rPr>
          <w:ins w:id="300" w:author="Frank 202204 PA1" w:date="2022-03-15T23:49:00Z"/>
          <w:lang w:eastAsia="zh-CN"/>
        </w:rPr>
      </w:pPr>
      <w:ins w:id="301" w:author="Frank 202204 PA1" w:date="2022-03-15T23:49:00Z">
        <w:r>
          <w:rPr>
            <w:lang w:eastAsia="zh-CN"/>
          </w:rPr>
          <w:t xml:space="preserve">When the V-SMF detects the failure of the H-SMF, it shall retrieve all PDU sessions associated with the failed H-SMF and perform the following procedure for those PDU sessions: </w:t>
        </w:r>
      </w:ins>
    </w:p>
    <w:p w14:paraId="653C43EC" w14:textId="1B6A8D31" w:rsidR="00E81BDC" w:rsidRDefault="00E81BDC" w:rsidP="00E81BDC">
      <w:pPr>
        <w:pStyle w:val="B1"/>
        <w:rPr>
          <w:ins w:id="302" w:author="Frank 202204 PA1" w:date="2022-03-15T23:51:00Z"/>
          <w:lang w:eastAsia="zh-CN"/>
        </w:rPr>
      </w:pPr>
      <w:ins w:id="303" w:author="Frank 202204 PA1" w:date="2022-03-15T23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</w:ins>
      <w:ins w:id="304" w:author="Frank 202204 PA1" w:date="2022-03-15T15:29:00Z">
        <w:r w:rsidR="00E330FC">
          <w:rPr>
            <w:lang w:eastAsia="zh-CN"/>
          </w:rPr>
          <w:t xml:space="preserve">H-SMF </w:t>
        </w:r>
      </w:ins>
      <w:ins w:id="305" w:author="Frank 202204 PA1" w:date="2022-03-15T23:51:00Z">
        <w:r>
          <w:rPr>
            <w:lang w:eastAsia="zh-CN"/>
          </w:rPr>
          <w:t xml:space="preserve">does </w:t>
        </w:r>
      </w:ins>
      <w:ins w:id="306" w:author="Frank 202204 PA1" w:date="2022-03-15T15:29:00Z">
        <w:r w:rsidR="00E330FC">
          <w:rPr>
            <w:lang w:eastAsia="zh-CN"/>
          </w:rPr>
          <w:t>not support SET</w:t>
        </w:r>
      </w:ins>
      <w:ins w:id="307" w:author="Frank 202204 PA1" w:date="2022-03-15T23:51:00Z">
        <w:r>
          <w:rPr>
            <w:lang w:eastAsia="zh-CN"/>
          </w:rPr>
          <w:t>FRI feature</w:t>
        </w:r>
      </w:ins>
      <w:ins w:id="308" w:author="Frank 202204 PA1" w:date="2022-03-15T15:29:00Z">
        <w:r w:rsidR="00E330FC">
          <w:rPr>
            <w:lang w:eastAsia="zh-CN"/>
          </w:rPr>
          <w:t xml:space="preserve">, </w:t>
        </w:r>
      </w:ins>
      <w:ins w:id="309" w:author="Frank 202204 PA1" w:date="2022-03-15T23:51:00Z">
        <w:r>
          <w:rPr>
            <w:lang w:eastAsia="zh-CN"/>
          </w:rPr>
          <w:t xml:space="preserve">the </w:t>
        </w:r>
      </w:ins>
      <w:ins w:id="310" w:author="Frank 202204 PA1" w:date="2022-03-15T15:29:00Z">
        <w:r w:rsidR="00E330FC">
          <w:rPr>
            <w:lang w:eastAsia="zh-CN"/>
          </w:rPr>
          <w:t xml:space="preserve">V-SMF </w:t>
        </w:r>
      </w:ins>
      <w:ins w:id="311" w:author="Frank 202204 PA1" w:date="2022-03-15T23:51:00Z">
        <w:r>
          <w:rPr>
            <w:lang w:eastAsia="zh-CN"/>
          </w:rPr>
          <w:t xml:space="preserve">shall </w:t>
        </w:r>
      </w:ins>
      <w:ins w:id="312" w:author="Frank 202204 PA1" w:date="2022-03-15T15:29:00Z">
        <w:r w:rsidR="00E330FC">
          <w:rPr>
            <w:lang w:eastAsia="zh-CN"/>
          </w:rPr>
          <w:t>release</w:t>
        </w:r>
      </w:ins>
      <w:ins w:id="313" w:author="Frank 202204 PA1" w:date="2022-03-15T23:51:00Z">
        <w:r>
          <w:rPr>
            <w:lang w:eastAsia="zh-CN"/>
          </w:rPr>
          <w:t xml:space="preserve"> </w:t>
        </w:r>
      </w:ins>
      <w:ins w:id="314" w:author="Frank 202204 PA1" w:date="2022-03-17T16:32:00Z">
        <w:r w:rsidR="001C2AEA">
          <w:rPr>
            <w:lang w:eastAsia="zh-CN"/>
          </w:rPr>
          <w:t xml:space="preserve">affected </w:t>
        </w:r>
      </w:ins>
      <w:ins w:id="315" w:author="Frank 202204 PA1" w:date="2022-03-15T15:29:00Z">
        <w:r w:rsidR="00E330FC">
          <w:rPr>
            <w:lang w:eastAsia="zh-CN"/>
          </w:rPr>
          <w:t>PDU session</w:t>
        </w:r>
      </w:ins>
      <w:ins w:id="316" w:author="Frank 202204 PA1" w:date="2022-03-17T16:32:00Z">
        <w:r w:rsidR="001C2AEA">
          <w:rPr>
            <w:lang w:eastAsia="zh-CN"/>
          </w:rPr>
          <w:t>s</w:t>
        </w:r>
      </w:ins>
      <w:ins w:id="317" w:author="Frank 202204 PA1" w:date="2022-03-29T14:43:00Z">
        <w:r w:rsidR="0065446D">
          <w:rPr>
            <w:lang w:eastAsia="zh-CN"/>
          </w:rPr>
          <w:t xml:space="preserve"> towards the AMF and UE</w:t>
        </w:r>
      </w:ins>
      <w:ins w:id="318" w:author="Frank 202204 PA1" w:date="2022-03-29T14:59:00Z">
        <w:r w:rsidR="009B6CCF">
          <w:rPr>
            <w:lang w:eastAsia="zh-CN"/>
          </w:rPr>
          <w:t xml:space="preserve"> and may request UE to reactivate the PDU session</w:t>
        </w:r>
      </w:ins>
      <w:ins w:id="319" w:author="Frank 202204 PA1" w:date="2022-03-15T23:51:00Z">
        <w:r>
          <w:rPr>
            <w:lang w:eastAsia="zh-CN"/>
          </w:rPr>
          <w:t>;</w:t>
        </w:r>
      </w:ins>
    </w:p>
    <w:p w14:paraId="006C1A1C" w14:textId="571D2E28" w:rsidR="00F15DE3" w:rsidRDefault="00E81BDC">
      <w:pPr>
        <w:pStyle w:val="B1"/>
        <w:rPr>
          <w:ins w:id="320" w:author="Frank 202204 PA1" w:date="2022-03-17T16:33:00Z"/>
          <w:lang w:eastAsia="zh-CN"/>
        </w:rPr>
      </w:pPr>
      <w:ins w:id="321" w:author="Frank 202204 PA1" w:date="2022-03-15T23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</w:ins>
      <w:ins w:id="322" w:author="Frank 202204 PA1" w:date="2022-03-15T15:29:00Z">
        <w:r w:rsidR="00E330FC">
          <w:rPr>
            <w:lang w:eastAsia="zh-CN"/>
          </w:rPr>
          <w:t>H-SMF support</w:t>
        </w:r>
      </w:ins>
      <w:ins w:id="323" w:author="Frank 202204 PA1" w:date="2022-03-15T23:51:00Z">
        <w:r>
          <w:rPr>
            <w:lang w:eastAsia="zh-CN"/>
          </w:rPr>
          <w:t>s</w:t>
        </w:r>
      </w:ins>
      <w:ins w:id="324" w:author="Frank 202204 PA1" w:date="2022-03-15T15:29:00Z">
        <w:r w:rsidR="00E330FC">
          <w:rPr>
            <w:lang w:eastAsia="zh-CN"/>
          </w:rPr>
          <w:t xml:space="preserve"> </w:t>
        </w:r>
      </w:ins>
      <w:ins w:id="325" w:author="Frank 202204 PA1" w:date="2022-03-15T23:52:00Z">
        <w:r>
          <w:rPr>
            <w:lang w:eastAsia="zh-CN"/>
          </w:rPr>
          <w:t xml:space="preserve">SETFRI feature, the V-SMF may select another H-SMF </w:t>
        </w:r>
      </w:ins>
      <w:ins w:id="326" w:author="Frank 202204 PA1" w:date="2022-03-15T23:53:00Z">
        <w:r w:rsidR="00A31C26">
          <w:rPr>
            <w:lang w:eastAsia="zh-CN"/>
          </w:rPr>
          <w:t>if V-SMF also supports SETFRI feature, otherwise</w:t>
        </w:r>
      </w:ins>
      <w:ins w:id="327" w:author="Frank 202204 PA1" w:date="2022-03-15T23:54:00Z">
        <w:r w:rsidR="00A31C26">
          <w:rPr>
            <w:lang w:eastAsia="zh-CN"/>
          </w:rPr>
          <w:t>, the V-SMF shall release the PDU session</w:t>
        </w:r>
      </w:ins>
      <w:ins w:id="328" w:author="Frank 202204 PA1" w:date="2022-03-29T14:44:00Z">
        <w:r w:rsidR="0065446D">
          <w:rPr>
            <w:lang w:eastAsia="zh-CN"/>
          </w:rPr>
          <w:t xml:space="preserve"> </w:t>
        </w:r>
        <w:r w:rsidR="0065446D">
          <w:rPr>
            <w:lang w:eastAsia="zh-CN"/>
          </w:rPr>
          <w:t>towards the AMF and UE</w:t>
        </w:r>
      </w:ins>
      <w:ins w:id="329" w:author="Frank 202204 PA1" w:date="2022-03-29T15:00:00Z">
        <w:r w:rsidR="009B6CCF">
          <w:rPr>
            <w:lang w:eastAsia="zh-CN"/>
          </w:rPr>
          <w:t xml:space="preserve"> and </w:t>
        </w:r>
        <w:r w:rsidR="009B6CCF">
          <w:rPr>
            <w:lang w:eastAsia="zh-CN"/>
          </w:rPr>
          <w:t>may request UE to reactivate the PDU session</w:t>
        </w:r>
      </w:ins>
      <w:ins w:id="330" w:author="Frank 202204 PA1" w:date="2022-03-29T14:38:00Z">
        <w:r w:rsidR="00672771">
          <w:rPr>
            <w:lang w:eastAsia="zh-CN"/>
          </w:rPr>
          <w:t>.</w:t>
        </w:r>
      </w:ins>
    </w:p>
    <w:p w14:paraId="70DC84E3" w14:textId="04571A58" w:rsidR="001C2AEA" w:rsidRPr="006B5418" w:rsidDel="00672771" w:rsidRDefault="001C2AEA">
      <w:pPr>
        <w:pStyle w:val="NO"/>
        <w:rPr>
          <w:del w:id="331" w:author="Frank 202204 PA1" w:date="2022-03-29T14:32:00Z"/>
          <w:lang w:val="en-US"/>
        </w:rPr>
        <w:pPrChange w:id="332" w:author="Frank 202204 PA1" w:date="2022-03-17T16:35:00Z">
          <w:pPr/>
        </w:pPrChange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FC64F" w14:textId="77777777" w:rsidR="00260E08" w:rsidRDefault="00260E08">
      <w:r>
        <w:separator/>
      </w:r>
    </w:p>
  </w:endnote>
  <w:endnote w:type="continuationSeparator" w:id="0">
    <w:p w14:paraId="5EE15B25" w14:textId="77777777" w:rsidR="00260E08" w:rsidRDefault="0026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577CE" w14:textId="77777777" w:rsidR="00260E08" w:rsidRDefault="00260E08">
      <w:r>
        <w:separator/>
      </w:r>
    </w:p>
  </w:footnote>
  <w:footnote w:type="continuationSeparator" w:id="0">
    <w:p w14:paraId="7B6B16FE" w14:textId="77777777" w:rsidR="00260E08" w:rsidRDefault="00260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60E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60E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75155B"/>
    <w:multiLevelType w:val="hybridMultilevel"/>
    <w:tmpl w:val="D6EA69B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4 PA1">
    <w15:presenceInfo w15:providerId="None" w15:userId="Frank 202204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B2"/>
    <w:rsid w:val="0002155A"/>
    <w:rsid w:val="00022E4A"/>
    <w:rsid w:val="00036E51"/>
    <w:rsid w:val="000628F9"/>
    <w:rsid w:val="00070A5A"/>
    <w:rsid w:val="000A288F"/>
    <w:rsid w:val="000A6394"/>
    <w:rsid w:val="000B7FED"/>
    <w:rsid w:val="000C038A"/>
    <w:rsid w:val="000C6598"/>
    <w:rsid w:val="000D44B3"/>
    <w:rsid w:val="00145D43"/>
    <w:rsid w:val="00165A23"/>
    <w:rsid w:val="00192C46"/>
    <w:rsid w:val="001A08B3"/>
    <w:rsid w:val="001A7B60"/>
    <w:rsid w:val="001B52F0"/>
    <w:rsid w:val="001B7A65"/>
    <w:rsid w:val="001C2AEA"/>
    <w:rsid w:val="001E41F3"/>
    <w:rsid w:val="001F43A4"/>
    <w:rsid w:val="0025511D"/>
    <w:rsid w:val="0026004D"/>
    <w:rsid w:val="00260E08"/>
    <w:rsid w:val="002640DD"/>
    <w:rsid w:val="00275D12"/>
    <w:rsid w:val="00284FEB"/>
    <w:rsid w:val="002860C4"/>
    <w:rsid w:val="00297494"/>
    <w:rsid w:val="002B5741"/>
    <w:rsid w:val="002D0268"/>
    <w:rsid w:val="002E472E"/>
    <w:rsid w:val="002E64DC"/>
    <w:rsid w:val="00305409"/>
    <w:rsid w:val="00325AF4"/>
    <w:rsid w:val="00333454"/>
    <w:rsid w:val="00357548"/>
    <w:rsid w:val="003609EF"/>
    <w:rsid w:val="0036231A"/>
    <w:rsid w:val="003744D5"/>
    <w:rsid w:val="00374DD4"/>
    <w:rsid w:val="003D454E"/>
    <w:rsid w:val="003E1A36"/>
    <w:rsid w:val="003F08F5"/>
    <w:rsid w:val="00410371"/>
    <w:rsid w:val="004242F1"/>
    <w:rsid w:val="004825FB"/>
    <w:rsid w:val="004B75B7"/>
    <w:rsid w:val="004C4D42"/>
    <w:rsid w:val="004E3FF1"/>
    <w:rsid w:val="00501BE0"/>
    <w:rsid w:val="0051580D"/>
    <w:rsid w:val="00547111"/>
    <w:rsid w:val="00592D74"/>
    <w:rsid w:val="00593E24"/>
    <w:rsid w:val="00594EC2"/>
    <w:rsid w:val="005C234D"/>
    <w:rsid w:val="005D584C"/>
    <w:rsid w:val="005E2C44"/>
    <w:rsid w:val="00610095"/>
    <w:rsid w:val="006128B2"/>
    <w:rsid w:val="00614CDF"/>
    <w:rsid w:val="00621188"/>
    <w:rsid w:val="006257ED"/>
    <w:rsid w:val="0064657F"/>
    <w:rsid w:val="00654450"/>
    <w:rsid w:val="0065446D"/>
    <w:rsid w:val="00660783"/>
    <w:rsid w:val="00663E06"/>
    <w:rsid w:val="00665C47"/>
    <w:rsid w:val="00672771"/>
    <w:rsid w:val="00695808"/>
    <w:rsid w:val="006B402A"/>
    <w:rsid w:val="006B46FB"/>
    <w:rsid w:val="006D5707"/>
    <w:rsid w:val="006E21FB"/>
    <w:rsid w:val="00727EC1"/>
    <w:rsid w:val="00792342"/>
    <w:rsid w:val="007977A8"/>
    <w:rsid w:val="007A2EE7"/>
    <w:rsid w:val="007A5C02"/>
    <w:rsid w:val="007B512A"/>
    <w:rsid w:val="007C2097"/>
    <w:rsid w:val="007D6A07"/>
    <w:rsid w:val="007F43C5"/>
    <w:rsid w:val="007F7259"/>
    <w:rsid w:val="008040A8"/>
    <w:rsid w:val="008279FA"/>
    <w:rsid w:val="008626E7"/>
    <w:rsid w:val="00870EE7"/>
    <w:rsid w:val="008863B9"/>
    <w:rsid w:val="0089666F"/>
    <w:rsid w:val="008A45A6"/>
    <w:rsid w:val="008B5C84"/>
    <w:rsid w:val="008D5D26"/>
    <w:rsid w:val="008E6F81"/>
    <w:rsid w:val="008F3789"/>
    <w:rsid w:val="008F686C"/>
    <w:rsid w:val="0091443E"/>
    <w:rsid w:val="009148DE"/>
    <w:rsid w:val="00916A68"/>
    <w:rsid w:val="00934697"/>
    <w:rsid w:val="00935DD5"/>
    <w:rsid w:val="00941E30"/>
    <w:rsid w:val="00967514"/>
    <w:rsid w:val="009777D9"/>
    <w:rsid w:val="00991B88"/>
    <w:rsid w:val="009A5753"/>
    <w:rsid w:val="009A579D"/>
    <w:rsid w:val="009B6CCF"/>
    <w:rsid w:val="009C3D8B"/>
    <w:rsid w:val="009E3297"/>
    <w:rsid w:val="009E6CFC"/>
    <w:rsid w:val="009F734F"/>
    <w:rsid w:val="00A040A6"/>
    <w:rsid w:val="00A07F25"/>
    <w:rsid w:val="00A246B6"/>
    <w:rsid w:val="00A31C26"/>
    <w:rsid w:val="00A47E70"/>
    <w:rsid w:val="00A50CF0"/>
    <w:rsid w:val="00A6152B"/>
    <w:rsid w:val="00A7671C"/>
    <w:rsid w:val="00A91747"/>
    <w:rsid w:val="00AA2CBC"/>
    <w:rsid w:val="00AA774C"/>
    <w:rsid w:val="00AC5820"/>
    <w:rsid w:val="00AC744D"/>
    <w:rsid w:val="00AD1CD8"/>
    <w:rsid w:val="00AE437C"/>
    <w:rsid w:val="00AE4F46"/>
    <w:rsid w:val="00B258BB"/>
    <w:rsid w:val="00B52AAE"/>
    <w:rsid w:val="00B6191F"/>
    <w:rsid w:val="00B67B97"/>
    <w:rsid w:val="00B87CBC"/>
    <w:rsid w:val="00B968C8"/>
    <w:rsid w:val="00BA3EC5"/>
    <w:rsid w:val="00BA51D9"/>
    <w:rsid w:val="00BB5DFC"/>
    <w:rsid w:val="00BC0AC8"/>
    <w:rsid w:val="00BD279D"/>
    <w:rsid w:val="00BD6BB8"/>
    <w:rsid w:val="00C322D7"/>
    <w:rsid w:val="00C66BA2"/>
    <w:rsid w:val="00C95985"/>
    <w:rsid w:val="00CB5EC6"/>
    <w:rsid w:val="00CC2123"/>
    <w:rsid w:val="00CC5026"/>
    <w:rsid w:val="00CC68D0"/>
    <w:rsid w:val="00CD7748"/>
    <w:rsid w:val="00CE1DA9"/>
    <w:rsid w:val="00D03F9A"/>
    <w:rsid w:val="00D06D51"/>
    <w:rsid w:val="00D24991"/>
    <w:rsid w:val="00D414F1"/>
    <w:rsid w:val="00D50255"/>
    <w:rsid w:val="00D57904"/>
    <w:rsid w:val="00D60EC8"/>
    <w:rsid w:val="00D66520"/>
    <w:rsid w:val="00D677B1"/>
    <w:rsid w:val="00DE34CF"/>
    <w:rsid w:val="00E13B91"/>
    <w:rsid w:val="00E13F3D"/>
    <w:rsid w:val="00E22AF6"/>
    <w:rsid w:val="00E330FC"/>
    <w:rsid w:val="00E34898"/>
    <w:rsid w:val="00E53B23"/>
    <w:rsid w:val="00E56D58"/>
    <w:rsid w:val="00E660F0"/>
    <w:rsid w:val="00E81BDC"/>
    <w:rsid w:val="00E9495C"/>
    <w:rsid w:val="00EB09B7"/>
    <w:rsid w:val="00EB0B08"/>
    <w:rsid w:val="00EC5544"/>
    <w:rsid w:val="00ED0156"/>
    <w:rsid w:val="00EE7D7C"/>
    <w:rsid w:val="00EF36BB"/>
    <w:rsid w:val="00F060A3"/>
    <w:rsid w:val="00F14B7A"/>
    <w:rsid w:val="00F15DE3"/>
    <w:rsid w:val="00F25D98"/>
    <w:rsid w:val="00F300FB"/>
    <w:rsid w:val="00FA2E9F"/>
    <w:rsid w:val="00FA78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B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B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0B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6078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6078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1500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202204 PA1</cp:lastModifiedBy>
  <cp:revision>6</cp:revision>
  <cp:lastPrinted>1899-12-31T23:00:00Z</cp:lastPrinted>
  <dcterms:created xsi:type="dcterms:W3CDTF">2022-03-29T10:02:00Z</dcterms:created>
  <dcterms:modified xsi:type="dcterms:W3CDTF">2022-03-29T13:04:00Z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